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BE2" w:rsidRPr="00B70ADB" w:rsidRDefault="00467BE2" w:rsidP="00467BE2">
      <w:pPr>
        <w:pStyle w:val="a4"/>
        <w:rPr>
          <w:rFonts w:eastAsiaTheme="minorEastAsia"/>
          <w:lang w:eastAsia="zh-CN"/>
        </w:rPr>
      </w:pPr>
      <w:r w:rsidRPr="00E57A55">
        <w:t>3GPP TSG-RAN WG2 Meeting #</w:t>
      </w:r>
      <w:r w:rsidR="001365A2">
        <w:t>1</w:t>
      </w:r>
      <w:r w:rsidR="001365A2">
        <w:rPr>
          <w:rFonts w:eastAsiaTheme="minorEastAsia" w:hint="eastAsia"/>
          <w:lang w:eastAsia="zh-CN"/>
        </w:rPr>
        <w:t>3</w:t>
      </w:r>
      <w:r w:rsidR="00DA5932">
        <w:rPr>
          <w:rFonts w:eastAsiaTheme="minorEastAsia" w:hint="eastAsia"/>
          <w:lang w:eastAsia="zh-CN"/>
        </w:rPr>
        <w:t>1</w:t>
      </w:r>
      <w:r w:rsidRPr="00E57A55">
        <w:tab/>
      </w:r>
      <w:r>
        <w:rPr>
          <w:rFonts w:eastAsiaTheme="minorEastAsia" w:hint="eastAsia"/>
          <w:lang w:eastAsia="zh-CN"/>
        </w:rPr>
        <w:t xml:space="preserve">                                                                                   </w:t>
      </w:r>
      <w:r w:rsidR="00B70ADB" w:rsidRPr="00B70ADB">
        <w:rPr>
          <w:rFonts w:eastAsiaTheme="minorEastAsia"/>
          <w:lang w:eastAsia="zh-CN"/>
        </w:rPr>
        <w:t>R2-2505361</w:t>
      </w:r>
    </w:p>
    <w:p w:rsidR="00E66E99" w:rsidRPr="00E57A55" w:rsidRDefault="00E66E99" w:rsidP="00E66E99">
      <w:pPr>
        <w:pStyle w:val="a4"/>
      </w:pPr>
      <w:r>
        <w:t>Bangalore, India Aug 25</w:t>
      </w:r>
      <w:r w:rsidRPr="004462E4">
        <w:rPr>
          <w:vertAlign w:val="superscript"/>
        </w:rPr>
        <w:t>th</w:t>
      </w:r>
      <w:r>
        <w:t xml:space="preserve"> – 29</w:t>
      </w:r>
      <w:r>
        <w:rPr>
          <w:vertAlign w:val="superscript"/>
        </w:rPr>
        <w:t>th</w:t>
      </w:r>
      <w:r w:rsidRPr="00E57A55">
        <w:t>, 2025</w:t>
      </w:r>
    </w:p>
    <w:p w:rsidR="003322E2" w:rsidRPr="00FA6022"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B224CD"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Title:</w:t>
      </w:r>
      <w:bookmarkStart w:id="0" w:name="Title"/>
      <w:bookmarkEnd w:id="0"/>
      <w:r w:rsidRPr="00FA6022">
        <w:rPr>
          <w:sz w:val="20"/>
          <w:szCs w:val="20"/>
          <w:lang w:val="en-US"/>
        </w:rPr>
        <w:tab/>
      </w:r>
      <w:r w:rsidR="00F10C3D" w:rsidRPr="00F10C3D">
        <w:rPr>
          <w:sz w:val="20"/>
          <w:szCs w:val="20"/>
          <w:lang w:val="en-US"/>
        </w:rPr>
        <w:t xml:space="preserve">Discussion on Asymmetric DL </w:t>
      </w:r>
      <w:proofErr w:type="spellStart"/>
      <w:r w:rsidR="00F10C3D" w:rsidRPr="00F10C3D">
        <w:rPr>
          <w:sz w:val="20"/>
          <w:szCs w:val="20"/>
          <w:lang w:val="en-US"/>
        </w:rPr>
        <w:t>sTRP</w:t>
      </w:r>
      <w:proofErr w:type="spellEnd"/>
      <w:r w:rsidR="00F10C3D" w:rsidRPr="00F10C3D">
        <w:rPr>
          <w:sz w:val="20"/>
          <w:szCs w:val="20"/>
          <w:lang w:val="en-US"/>
        </w:rPr>
        <w:t xml:space="preserve"> UL </w:t>
      </w:r>
      <w:proofErr w:type="spellStart"/>
      <w:r w:rsidR="00F10C3D" w:rsidRPr="00F10C3D">
        <w:rPr>
          <w:sz w:val="20"/>
          <w:szCs w:val="20"/>
          <w:lang w:val="en-US"/>
        </w:rPr>
        <w:t>mTRP</w:t>
      </w:r>
      <w:proofErr w:type="spellEnd"/>
    </w:p>
    <w:p w:rsidR="003B3CA9" w:rsidRPr="00DA294D" w:rsidRDefault="00A11500" w:rsidP="00EE5402">
      <w:pPr>
        <w:pStyle w:val="ContributionHeader"/>
        <w:spacing w:beforeLines="50" w:before="120" w:afterLines="50"/>
        <w:jc w:val="both"/>
        <w:rPr>
          <w:rFonts w:eastAsiaTheme="minorEastAsia"/>
          <w:sz w:val="20"/>
          <w:szCs w:val="20"/>
          <w:lang w:val="en-US" w:eastAsia="zh-CN"/>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7192A">
        <w:rPr>
          <w:rFonts w:eastAsiaTheme="minorEastAsia" w:hint="eastAsia"/>
          <w:sz w:val="20"/>
          <w:szCs w:val="20"/>
          <w:lang w:val="en-US" w:eastAsia="zh-CN"/>
        </w:rPr>
        <w:t>12</w:t>
      </w:r>
      <w:r w:rsidR="00BD557E">
        <w:rPr>
          <w:sz w:val="20"/>
          <w:szCs w:val="20"/>
          <w:lang w:val="en-US"/>
        </w:rPr>
        <w:t>.</w:t>
      </w:r>
      <w:r w:rsidR="00171C53">
        <w:rPr>
          <w:rFonts w:eastAsiaTheme="minorEastAsia" w:hint="eastAsia"/>
          <w:sz w:val="20"/>
          <w:szCs w:val="20"/>
          <w:lang w:val="en-US" w:eastAsia="zh-CN"/>
        </w:rPr>
        <w:t>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026E7D"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 xml:space="preserve">In this contribution, we further discuss the </w:t>
      </w:r>
      <w:r w:rsidR="00842DB5">
        <w:rPr>
          <w:rFonts w:ascii="Arial" w:eastAsiaTheme="minorEastAsia" w:hAnsi="Arial" w:cs="Arial" w:hint="eastAsia"/>
          <w:szCs w:val="20"/>
          <w:lang w:eastAsia="zh-CN"/>
        </w:rPr>
        <w:t>suggested open</w:t>
      </w:r>
      <w:r w:rsidRPr="00FA6022">
        <w:rPr>
          <w:rFonts w:ascii="Arial" w:eastAsiaTheme="minorEastAsia" w:hAnsi="Arial" w:cs="Arial"/>
          <w:szCs w:val="20"/>
          <w:lang w:eastAsia="zh-CN"/>
        </w:rPr>
        <w:t xml:space="preserve"> issue</w:t>
      </w:r>
      <w:r w:rsidR="00842DB5">
        <w:rPr>
          <w:rFonts w:ascii="Arial" w:eastAsiaTheme="minorEastAsia" w:hAnsi="Arial" w:cs="Arial" w:hint="eastAsia"/>
          <w:szCs w:val="20"/>
          <w:lang w:eastAsia="zh-CN"/>
        </w:rPr>
        <w:t>s</w:t>
      </w:r>
      <w:r w:rsidR="00DD25EE">
        <w:rPr>
          <w:rFonts w:ascii="Arial" w:eastAsiaTheme="minorEastAsia" w:hAnsi="Arial" w:cs="Arial" w:hint="eastAsia"/>
          <w:szCs w:val="20"/>
          <w:lang w:eastAsia="zh-CN"/>
        </w:rPr>
        <w:t xml:space="preserve"> by the</w:t>
      </w:r>
      <w:r w:rsidR="00477287">
        <w:rPr>
          <w:rFonts w:ascii="Arial" w:eastAsiaTheme="minorEastAsia" w:hAnsi="Arial" w:cs="Arial" w:hint="eastAsia"/>
          <w:szCs w:val="20"/>
          <w:lang w:eastAsia="zh-CN"/>
        </w:rPr>
        <w:t xml:space="preserve"> </w:t>
      </w:r>
      <w:r w:rsidR="00E23B5A">
        <w:rPr>
          <w:rFonts w:ascii="Arial" w:eastAsiaTheme="minorEastAsia" w:hAnsi="Arial" w:cs="Arial" w:hint="eastAsia"/>
          <w:szCs w:val="20"/>
          <w:lang w:eastAsia="zh-CN"/>
        </w:rPr>
        <w:t>rapporteur</w:t>
      </w:r>
      <w:r w:rsidR="001A6794">
        <w:rPr>
          <w:rFonts w:ascii="Arial" w:eastAsiaTheme="minorEastAsia" w:hAnsi="Arial" w:cs="Arial" w:hint="eastAsia"/>
          <w:szCs w:val="20"/>
          <w:lang w:eastAsia="zh-CN"/>
        </w:rPr>
        <w:t xml:space="preserve"> related to the </w:t>
      </w:r>
      <w:r w:rsidR="002636F3">
        <w:rPr>
          <w:rFonts w:ascii="Arial" w:eastAsiaTheme="minorEastAsia" w:hAnsi="Arial" w:cs="Arial" w:hint="eastAsia"/>
          <w:szCs w:val="20"/>
          <w:lang w:eastAsia="zh-CN"/>
        </w:rPr>
        <w:t>a</w:t>
      </w:r>
      <w:r w:rsidR="00B810DE" w:rsidRPr="00B810DE">
        <w:rPr>
          <w:rFonts w:ascii="Arial" w:eastAsiaTheme="minorEastAsia" w:hAnsi="Arial" w:cs="Arial"/>
          <w:szCs w:val="20"/>
          <w:lang w:eastAsia="zh-CN"/>
        </w:rPr>
        <w:t xml:space="preserve">symmetric DL </w:t>
      </w:r>
      <w:proofErr w:type="spellStart"/>
      <w:r w:rsidR="00B810DE" w:rsidRPr="00B810DE">
        <w:rPr>
          <w:rFonts w:ascii="Arial" w:eastAsiaTheme="minorEastAsia" w:hAnsi="Arial" w:cs="Arial"/>
          <w:szCs w:val="20"/>
          <w:lang w:eastAsia="zh-CN"/>
        </w:rPr>
        <w:t>sTRP</w:t>
      </w:r>
      <w:proofErr w:type="spellEnd"/>
      <w:r w:rsidR="00B810DE" w:rsidRPr="00B810DE">
        <w:rPr>
          <w:rFonts w:ascii="Arial" w:eastAsiaTheme="minorEastAsia" w:hAnsi="Arial" w:cs="Arial"/>
          <w:szCs w:val="20"/>
          <w:lang w:eastAsia="zh-CN"/>
        </w:rPr>
        <w:t xml:space="preserve"> UL </w:t>
      </w:r>
      <w:proofErr w:type="spellStart"/>
      <w:r w:rsidR="00B810DE" w:rsidRPr="00B810DE">
        <w:rPr>
          <w:rFonts w:ascii="Arial" w:eastAsiaTheme="minorEastAsia" w:hAnsi="Arial" w:cs="Arial"/>
          <w:szCs w:val="20"/>
          <w:lang w:eastAsia="zh-CN"/>
        </w:rPr>
        <w:t>mTRP</w:t>
      </w:r>
      <w:proofErr w:type="spellEnd"/>
      <w:r w:rsidR="00FB06D3">
        <w:rPr>
          <w:rFonts w:ascii="Arial" w:eastAsiaTheme="minorEastAsia" w:hAnsi="Arial" w:cs="Arial" w:hint="eastAsia"/>
          <w:szCs w:val="20"/>
          <w:lang w:eastAsia="zh-CN"/>
        </w:rPr>
        <w:t xml:space="preserve">. </w:t>
      </w:r>
      <w:r w:rsidR="00FB06D3">
        <w:rPr>
          <w:rFonts w:ascii="Arial" w:eastAsiaTheme="minorEastAsia" w:hAnsi="Arial" w:cs="Arial"/>
          <w:szCs w:val="20"/>
          <w:lang w:eastAsia="zh-CN"/>
        </w:rPr>
        <w:t>I</w:t>
      </w:r>
      <w:r w:rsidR="00862E2D">
        <w:rPr>
          <w:rFonts w:ascii="Arial" w:eastAsiaTheme="minorEastAsia" w:hAnsi="Arial" w:cs="Arial" w:hint="eastAsia"/>
          <w:szCs w:val="20"/>
          <w:lang w:eastAsia="zh-CN"/>
        </w:rPr>
        <w:t>n details, the following</w:t>
      </w:r>
      <w:r w:rsidR="00FB06D3">
        <w:rPr>
          <w:rFonts w:ascii="Arial" w:eastAsiaTheme="minorEastAsia" w:hAnsi="Arial" w:cs="Arial" w:hint="eastAsia"/>
          <w:szCs w:val="20"/>
          <w:lang w:eastAsia="zh-CN"/>
        </w:rPr>
        <w:t xml:space="preserve"> issues are covered</w:t>
      </w:r>
      <w:r w:rsidR="007C39F9">
        <w:rPr>
          <w:rFonts w:ascii="Arial" w:eastAsiaTheme="minorEastAsia" w:hAnsi="Arial" w:cs="Arial" w:hint="eastAsia"/>
          <w:szCs w:val="20"/>
          <w:lang w:eastAsia="zh-CN"/>
        </w:rPr>
        <w:t xml:space="preserve"> in Section 2</w:t>
      </w:r>
      <w:r w:rsidR="005A0B79">
        <w:rPr>
          <w:rFonts w:ascii="Arial" w:eastAsiaTheme="minorEastAsia" w:hAnsi="Arial" w:cs="Arial" w:hint="eastAsia"/>
          <w:szCs w:val="20"/>
          <w:lang w:eastAsia="zh-CN"/>
        </w:rPr>
        <w:t>,</w:t>
      </w:r>
    </w:p>
    <w:p w:rsidR="00B16E8B" w:rsidRDefault="00AD3887" w:rsidP="00AD3887">
      <w:pPr>
        <w:pStyle w:val="a0"/>
        <w:numPr>
          <w:ilvl w:val="0"/>
          <w:numId w:val="38"/>
        </w:numPr>
        <w:spacing w:beforeLines="50" w:before="120" w:afterLines="50"/>
        <w:rPr>
          <w:rFonts w:ascii="Arial" w:eastAsiaTheme="minorEastAsia" w:hAnsi="Arial" w:cs="Arial"/>
          <w:szCs w:val="20"/>
          <w:lang w:eastAsia="zh-CN"/>
        </w:rPr>
      </w:pPr>
      <w:bookmarkStart w:id="3" w:name="OLE_LINK11"/>
      <w:r>
        <w:rPr>
          <w:rFonts w:ascii="Arial" w:eastAsiaTheme="minorEastAsia" w:hAnsi="Arial" w:cs="Arial" w:hint="eastAsia"/>
          <w:szCs w:val="20"/>
          <w:lang w:eastAsia="zh-CN"/>
        </w:rPr>
        <w:t xml:space="preserve">Clarification on </w:t>
      </w:r>
      <w:r>
        <w:rPr>
          <w:rFonts w:ascii="Arial" w:eastAsiaTheme="minorEastAsia" w:hAnsi="Arial" w:cs="Arial"/>
          <w:szCs w:val="20"/>
          <w:lang w:eastAsia="zh-CN"/>
        </w:rPr>
        <w:t>the</w:t>
      </w:r>
      <w:r>
        <w:rPr>
          <w:rFonts w:ascii="Arial" w:eastAsiaTheme="minorEastAsia" w:hAnsi="Arial" w:cs="Arial" w:hint="eastAsia"/>
          <w:szCs w:val="20"/>
          <w:lang w:eastAsia="zh-CN"/>
        </w:rPr>
        <w:t xml:space="preserve"> RRC parameter </w:t>
      </w:r>
      <w:r w:rsidRPr="00AD3887">
        <w:rPr>
          <w:rFonts w:ascii="Arial" w:eastAsiaTheme="minorEastAsia" w:hAnsi="Arial" w:cs="Arial"/>
          <w:szCs w:val="20"/>
          <w:lang w:eastAsia="zh-CN"/>
        </w:rPr>
        <w:t>singleDCI-MultiTRP-2TA</w:t>
      </w:r>
    </w:p>
    <w:bookmarkEnd w:id="3"/>
    <w:p w:rsidR="0042170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Our proposa</w:t>
      </w:r>
      <w:r w:rsidR="00B666ED">
        <w:rPr>
          <w:rFonts w:ascii="Arial" w:eastAsiaTheme="minorEastAsia" w:hAnsi="Arial" w:cs="Arial"/>
          <w:szCs w:val="20"/>
          <w:lang w:eastAsia="zh-CN"/>
        </w:rPr>
        <w:t>ls are summarized in Section 3.</w:t>
      </w:r>
    </w:p>
    <w:p w:rsidR="00DD1B33" w:rsidRPr="003116D9"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3C0B9C" w:rsidRPr="00BB4497" w:rsidRDefault="00F05187" w:rsidP="000C661F">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C</w:t>
      </w:r>
      <w:r w:rsidR="00F80EEA" w:rsidRPr="00F80EEA">
        <w:rPr>
          <w:rFonts w:ascii="Arial" w:eastAsiaTheme="minorEastAsia" w:hAnsi="Arial" w:cs="Arial"/>
          <w:szCs w:val="20"/>
          <w:u w:val="single"/>
          <w:lang w:eastAsia="zh-CN"/>
        </w:rPr>
        <w:t>larification on the RRC parameter singleDCI-MultiTRP-2TA</w:t>
      </w:r>
      <w:r>
        <w:rPr>
          <w:rFonts w:ascii="Arial" w:eastAsiaTheme="minorEastAsia" w:hAnsi="Arial" w:cs="Arial" w:hint="eastAsia"/>
          <w:szCs w:val="20"/>
          <w:u w:val="single"/>
          <w:lang w:eastAsia="zh-CN"/>
        </w:rPr>
        <w:t xml:space="preserve"> [RRC, </w:t>
      </w:r>
      <w:r w:rsidR="00537E08">
        <w:rPr>
          <w:rFonts w:ascii="Arial" w:eastAsiaTheme="minorEastAsia" w:hAnsi="Arial" w:cs="Arial" w:hint="eastAsia"/>
          <w:szCs w:val="20"/>
          <w:u w:val="single"/>
          <w:lang w:eastAsia="zh-CN"/>
        </w:rPr>
        <w:t>Issue-4</w:t>
      </w:r>
      <w:r>
        <w:rPr>
          <w:rFonts w:ascii="Arial" w:eastAsiaTheme="minorEastAsia" w:hAnsi="Arial" w:cs="Arial" w:hint="eastAsia"/>
          <w:szCs w:val="20"/>
          <w:u w:val="single"/>
          <w:lang w:eastAsia="zh-CN"/>
        </w:rPr>
        <w:t>]</w:t>
      </w:r>
    </w:p>
    <w:p w:rsidR="00645F0B" w:rsidRDefault="0068096C"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ccording to the online discussion in last </w:t>
      </w:r>
      <w:r>
        <w:rPr>
          <w:rFonts w:ascii="Arial" w:eastAsiaTheme="minorEastAsia" w:hAnsi="Arial" w:cs="Arial"/>
          <w:szCs w:val="20"/>
          <w:lang w:eastAsia="zh-CN"/>
        </w:rPr>
        <w:t>meeting</w:t>
      </w:r>
      <w:r>
        <w:rPr>
          <w:rFonts w:ascii="Arial" w:eastAsiaTheme="minorEastAsia" w:hAnsi="Arial" w:cs="Arial" w:hint="eastAsia"/>
          <w:szCs w:val="20"/>
          <w:lang w:eastAsia="zh-CN"/>
        </w:rPr>
        <w:t xml:space="preserve"> [1], </w:t>
      </w:r>
      <w:r w:rsidR="00D5270F">
        <w:rPr>
          <w:rFonts w:ascii="Arial" w:eastAsiaTheme="minorEastAsia" w:hAnsi="Arial" w:cs="Arial" w:hint="eastAsia"/>
          <w:szCs w:val="20"/>
          <w:lang w:eastAsia="zh-CN"/>
        </w:rPr>
        <w:t xml:space="preserve">to support the forward-compatibility for the </w:t>
      </w:r>
      <w:r w:rsidR="00D5270F" w:rsidRPr="00D5270F">
        <w:rPr>
          <w:rFonts w:ascii="Arial" w:eastAsiaTheme="minorEastAsia" w:hAnsi="Arial" w:cs="Arial" w:hint="eastAsia"/>
          <w:i/>
          <w:szCs w:val="20"/>
          <w:lang w:eastAsia="zh-CN"/>
        </w:rPr>
        <w:t>tag2</w:t>
      </w:r>
      <w:r w:rsidR="00D5270F">
        <w:rPr>
          <w:rFonts w:ascii="Arial" w:eastAsiaTheme="minorEastAsia" w:hAnsi="Arial" w:cs="Arial" w:hint="eastAsia"/>
          <w:szCs w:val="20"/>
          <w:lang w:eastAsia="zh-CN"/>
        </w:rPr>
        <w:t xml:space="preserve"> configuration, a new RRC parameter </w:t>
      </w:r>
      <w:r w:rsidR="00D5270F" w:rsidRPr="0053012B">
        <w:rPr>
          <w:rFonts w:ascii="Arial" w:eastAsiaTheme="minorEastAsia" w:hAnsi="Arial" w:cs="Arial"/>
          <w:i/>
          <w:szCs w:val="20"/>
          <w:lang w:eastAsia="zh-CN"/>
        </w:rPr>
        <w:t>singleDCI-MultiTRP-2TA</w:t>
      </w:r>
      <w:r w:rsidR="00D5270F">
        <w:rPr>
          <w:rFonts w:ascii="Arial" w:eastAsiaTheme="minorEastAsia" w:hAnsi="Arial" w:cs="Arial" w:hint="eastAsia"/>
          <w:szCs w:val="20"/>
          <w:lang w:eastAsia="zh-CN"/>
        </w:rPr>
        <w:t xml:space="preserve"> was introduced </w:t>
      </w:r>
      <w:r w:rsidR="0053012B">
        <w:rPr>
          <w:rFonts w:ascii="Arial" w:eastAsiaTheme="minorEastAsia" w:hAnsi="Arial" w:cs="Arial" w:hint="eastAsia"/>
          <w:szCs w:val="20"/>
          <w:lang w:eastAsia="zh-CN"/>
        </w:rPr>
        <w:t>per</w:t>
      </w:r>
      <w:r w:rsidR="00C56B16">
        <w:rPr>
          <w:rFonts w:ascii="Arial" w:eastAsiaTheme="minorEastAsia" w:hAnsi="Arial" w:cs="Arial" w:hint="eastAsia"/>
          <w:szCs w:val="20"/>
          <w:lang w:eastAsia="zh-CN"/>
        </w:rPr>
        <w:t xml:space="preserve"> UL BWP to explicitly enable the R19 </w:t>
      </w:r>
      <w:proofErr w:type="spellStart"/>
      <w:r w:rsidR="00C56B16">
        <w:rPr>
          <w:rFonts w:ascii="Arial" w:eastAsiaTheme="minorEastAsia" w:hAnsi="Arial" w:cs="Arial" w:hint="eastAsia"/>
          <w:szCs w:val="20"/>
          <w:lang w:eastAsia="zh-CN"/>
        </w:rPr>
        <w:t>sDCI</w:t>
      </w:r>
      <w:proofErr w:type="spellEnd"/>
      <w:r w:rsidR="00C56B16">
        <w:rPr>
          <w:rFonts w:ascii="Arial" w:eastAsiaTheme="minorEastAsia" w:hAnsi="Arial" w:cs="Arial" w:hint="eastAsia"/>
          <w:szCs w:val="20"/>
          <w:lang w:eastAsia="zh-CN"/>
        </w:rPr>
        <w:t xml:space="preserve"> </w:t>
      </w:r>
      <w:proofErr w:type="spellStart"/>
      <w:r w:rsidR="00C56B16">
        <w:rPr>
          <w:rFonts w:ascii="Arial" w:eastAsiaTheme="minorEastAsia" w:hAnsi="Arial" w:cs="Arial" w:hint="eastAsia"/>
          <w:szCs w:val="20"/>
          <w:lang w:eastAsia="zh-CN"/>
        </w:rPr>
        <w:t>mTRP</w:t>
      </w:r>
      <w:proofErr w:type="spellEnd"/>
      <w:r w:rsidR="00C56B16">
        <w:rPr>
          <w:rFonts w:ascii="Arial" w:eastAsiaTheme="minorEastAsia" w:hAnsi="Arial" w:cs="Arial" w:hint="eastAsia"/>
          <w:szCs w:val="20"/>
          <w:lang w:eastAsia="zh-CN"/>
        </w:rPr>
        <w:t xml:space="preserve"> with 2TA,</w:t>
      </w:r>
    </w:p>
    <w:tbl>
      <w:tblPr>
        <w:tblStyle w:val="a7"/>
        <w:tblW w:w="0" w:type="auto"/>
        <w:tblLook w:val="04A0" w:firstRow="1" w:lastRow="0" w:firstColumn="1" w:lastColumn="0" w:noHBand="0" w:noVBand="1"/>
      </w:tblPr>
      <w:tblGrid>
        <w:gridCol w:w="9286"/>
      </w:tblGrid>
      <w:tr w:rsidR="00EB7B71" w:rsidTr="00EB7B71">
        <w:tc>
          <w:tcPr>
            <w:tcW w:w="9286" w:type="dxa"/>
          </w:tcPr>
          <w:p w:rsidR="00EB7B71" w:rsidRPr="00EB7B71" w:rsidRDefault="00EB7B71" w:rsidP="00EB7B71">
            <w:pPr>
              <w:pStyle w:val="Agreement"/>
              <w:rPr>
                <w:lang w:eastAsia="zh-CN"/>
              </w:rPr>
            </w:pPr>
            <w:r w:rsidRPr="00014045">
              <w:rPr>
                <w:rFonts w:hint="eastAsia"/>
                <w:lang w:eastAsia="zh-CN"/>
              </w:rPr>
              <w:t>I</w:t>
            </w:r>
            <w:r w:rsidRPr="00014045">
              <w:rPr>
                <w:lang w:eastAsia="zh-CN"/>
              </w:rPr>
              <w:t xml:space="preserve">ntroduce a new RRC parameter per BWP that explicitly enables the Rel-19 </w:t>
            </w:r>
            <w:proofErr w:type="spellStart"/>
            <w:r w:rsidRPr="00014045">
              <w:rPr>
                <w:lang w:eastAsia="zh-CN"/>
              </w:rPr>
              <w:t>sDCI-mTRP</w:t>
            </w:r>
            <w:proofErr w:type="spellEnd"/>
            <w:r w:rsidRPr="00014045">
              <w:rPr>
                <w:lang w:eastAsia="zh-CN"/>
              </w:rPr>
              <w:t xml:space="preserve"> 2TA, and clarify in FD of tag2 to include all cases where tag2 is configured that “it is optionally configured in a serving cell for </w:t>
            </w:r>
            <w:proofErr w:type="spellStart"/>
            <w:r w:rsidRPr="00014045">
              <w:rPr>
                <w:lang w:eastAsia="zh-CN"/>
              </w:rPr>
              <w:t>mDCI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w:t>
            </w:r>
            <w:proofErr w:type="spellStart"/>
            <w:r w:rsidRPr="00014045">
              <w:rPr>
                <w:lang w:eastAsia="zh-CN"/>
              </w:rPr>
              <w:t>coresetPoolIndex</w:t>
            </w:r>
            <w:proofErr w:type="spellEnd"/>
            <w:r w:rsidRPr="00014045">
              <w:rPr>
                <w:lang w:eastAsia="zh-CN"/>
              </w:rPr>
              <w:t xml:space="preserve"> for a BWP is configured with more than one value, and for </w:t>
            </w:r>
            <w:proofErr w:type="spellStart"/>
            <w:r w:rsidRPr="00014045">
              <w:rPr>
                <w:lang w:eastAsia="zh-CN"/>
              </w:rPr>
              <w:t>sDCI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[the new parameter</w:t>
            </w:r>
            <w:r w:rsidRPr="00014045">
              <w:rPr>
                <w:rFonts w:eastAsia="宋体" w:hint="eastAsia"/>
                <w:lang w:eastAsia="zh-CN"/>
              </w:rPr>
              <w:t>]</w:t>
            </w:r>
            <w:r w:rsidRPr="00014045">
              <w:rPr>
                <w:lang w:eastAsia="zh-CN"/>
              </w:rPr>
              <w:t xml:space="preserve"> is configured.”;</w:t>
            </w:r>
          </w:p>
        </w:tc>
      </w:tr>
    </w:tbl>
    <w:p w:rsidR="00B97640" w:rsidRDefault="00DC55F9"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R</w:t>
      </w:r>
      <w:r>
        <w:rPr>
          <w:rFonts w:ascii="Arial" w:eastAsiaTheme="minorEastAsia" w:hAnsi="Arial" w:cs="Arial" w:hint="eastAsia"/>
          <w:szCs w:val="20"/>
          <w:lang w:eastAsia="zh-CN"/>
        </w:rPr>
        <w:t xml:space="preserve">egarding this parameter, </w:t>
      </w:r>
      <w:r w:rsidR="001F47C2">
        <w:rPr>
          <w:rFonts w:ascii="Arial" w:eastAsiaTheme="minorEastAsia" w:hAnsi="Arial" w:cs="Arial" w:hint="eastAsia"/>
          <w:szCs w:val="20"/>
          <w:lang w:eastAsia="zh-CN"/>
        </w:rPr>
        <w:t xml:space="preserve">one open issue is to clarify it can be applied for both </w:t>
      </w:r>
      <w:r w:rsidR="00322037">
        <w:rPr>
          <w:rFonts w:ascii="Arial" w:eastAsiaTheme="minorEastAsia" w:hAnsi="Arial" w:cs="Arial" w:hint="eastAsia"/>
          <w:szCs w:val="20"/>
          <w:lang w:eastAsia="zh-CN"/>
        </w:rPr>
        <w:t xml:space="preserve">intra-cell and inter-cell </w:t>
      </w:r>
      <w:proofErr w:type="spellStart"/>
      <w:r w:rsidR="00322037">
        <w:rPr>
          <w:rFonts w:ascii="Arial" w:eastAsiaTheme="minorEastAsia" w:hAnsi="Arial" w:cs="Arial" w:hint="eastAsia"/>
          <w:szCs w:val="20"/>
          <w:lang w:eastAsia="zh-CN"/>
        </w:rPr>
        <w:t>sDCI</w:t>
      </w:r>
      <w:proofErr w:type="spellEnd"/>
      <w:r w:rsidR="00322037">
        <w:rPr>
          <w:rFonts w:ascii="Arial" w:eastAsiaTheme="minorEastAsia" w:hAnsi="Arial" w:cs="Arial" w:hint="eastAsia"/>
          <w:szCs w:val="20"/>
          <w:lang w:eastAsia="zh-CN"/>
        </w:rPr>
        <w:t xml:space="preserve"> </w:t>
      </w:r>
      <w:proofErr w:type="spellStart"/>
      <w:r w:rsidR="00322037">
        <w:rPr>
          <w:rFonts w:ascii="Arial" w:eastAsiaTheme="minorEastAsia" w:hAnsi="Arial" w:cs="Arial" w:hint="eastAsia"/>
          <w:szCs w:val="20"/>
          <w:lang w:eastAsia="zh-CN"/>
        </w:rPr>
        <w:t>mTRP</w:t>
      </w:r>
      <w:proofErr w:type="spellEnd"/>
      <w:r w:rsidR="00C971C5">
        <w:rPr>
          <w:rFonts w:ascii="Arial" w:eastAsiaTheme="minorEastAsia" w:hAnsi="Arial" w:cs="Arial" w:hint="eastAsia"/>
          <w:szCs w:val="20"/>
          <w:lang w:eastAsia="zh-CN"/>
        </w:rPr>
        <w:t xml:space="preserve"> (including </w:t>
      </w:r>
      <w:r w:rsidR="00C971C5">
        <w:rPr>
          <w:rFonts w:ascii="Arial" w:eastAsiaTheme="minorEastAsia" w:hAnsi="Arial" w:cs="Arial"/>
          <w:szCs w:val="20"/>
          <w:lang w:eastAsia="zh-CN"/>
        </w:rPr>
        <w:t>asymmetric</w:t>
      </w:r>
      <w:r w:rsidR="00C971C5">
        <w:rPr>
          <w:rFonts w:ascii="Arial" w:eastAsiaTheme="minorEastAsia" w:hAnsi="Arial" w:cs="Arial" w:hint="eastAsia"/>
          <w:szCs w:val="20"/>
          <w:lang w:eastAsia="zh-CN"/>
        </w:rPr>
        <w:t xml:space="preserve"> TRP)</w:t>
      </w:r>
      <w:r w:rsidR="00322037">
        <w:rPr>
          <w:rFonts w:ascii="Arial" w:eastAsiaTheme="minorEastAsia" w:hAnsi="Arial" w:cs="Arial" w:hint="eastAsia"/>
          <w:szCs w:val="20"/>
          <w:lang w:eastAsia="zh-CN"/>
        </w:rPr>
        <w:t xml:space="preserve"> with two-TA</w:t>
      </w:r>
      <w:r w:rsidR="00C971C5">
        <w:rPr>
          <w:rFonts w:ascii="Arial" w:eastAsiaTheme="minorEastAsia" w:hAnsi="Arial" w:cs="Arial" w:hint="eastAsia"/>
          <w:szCs w:val="20"/>
          <w:lang w:eastAsia="zh-CN"/>
        </w:rPr>
        <w:t>,</w:t>
      </w:r>
    </w:p>
    <w:tbl>
      <w:tblPr>
        <w:tblStyle w:val="a7"/>
        <w:tblW w:w="5000" w:type="pct"/>
        <w:tblLook w:val="04A0" w:firstRow="1" w:lastRow="0" w:firstColumn="1" w:lastColumn="0" w:noHBand="0" w:noVBand="1"/>
      </w:tblPr>
      <w:tblGrid>
        <w:gridCol w:w="1243"/>
        <w:gridCol w:w="6379"/>
        <w:gridCol w:w="1664"/>
      </w:tblGrid>
      <w:tr w:rsidR="00B97640" w:rsidTr="006329E2">
        <w:trPr>
          <w:trHeight w:val="151"/>
        </w:trPr>
        <w:tc>
          <w:tcPr>
            <w:tcW w:w="669" w:type="pct"/>
          </w:tcPr>
          <w:p w:rsidR="00B97640" w:rsidRPr="00E739FB" w:rsidRDefault="00B97640" w:rsidP="003844D4">
            <w:pPr>
              <w:pStyle w:val="a0"/>
              <w:jc w:val="center"/>
              <w:rPr>
                <w:szCs w:val="20"/>
              </w:rPr>
            </w:pPr>
            <w:r w:rsidRPr="00E739FB">
              <w:rPr>
                <w:szCs w:val="20"/>
              </w:rPr>
              <w:t xml:space="preserve">Asymmetric DL </w:t>
            </w:r>
            <w:proofErr w:type="spellStart"/>
            <w:r w:rsidRPr="00E739FB">
              <w:rPr>
                <w:szCs w:val="20"/>
              </w:rPr>
              <w:t>sTRP</w:t>
            </w:r>
            <w:proofErr w:type="spellEnd"/>
            <w:r w:rsidRPr="00E739FB">
              <w:rPr>
                <w:szCs w:val="20"/>
              </w:rPr>
              <w:t xml:space="preserve">/UL </w:t>
            </w:r>
            <w:proofErr w:type="spellStart"/>
            <w:r w:rsidRPr="00E739FB">
              <w:rPr>
                <w:szCs w:val="20"/>
              </w:rPr>
              <w:t>mTRP</w:t>
            </w:r>
            <w:proofErr w:type="spellEnd"/>
          </w:p>
        </w:tc>
        <w:tc>
          <w:tcPr>
            <w:tcW w:w="3435" w:type="pct"/>
          </w:tcPr>
          <w:p w:rsidR="00B97640" w:rsidRPr="00E739FB" w:rsidRDefault="00B97640" w:rsidP="003844D4">
            <w:pPr>
              <w:pStyle w:val="a0"/>
              <w:rPr>
                <w:szCs w:val="20"/>
              </w:rPr>
            </w:pPr>
            <w:r w:rsidRPr="00E739FB">
              <w:rPr>
                <w:szCs w:val="20"/>
              </w:rPr>
              <w:t xml:space="preserve">In the last meeting, we have agreed to introduce a new parameter to enable Rel-19 2TA </w:t>
            </w:r>
            <w:proofErr w:type="spellStart"/>
            <w:r w:rsidRPr="00E739FB">
              <w:rPr>
                <w:szCs w:val="20"/>
              </w:rPr>
              <w:t>configuraiton</w:t>
            </w:r>
            <w:proofErr w:type="spellEnd"/>
            <w:r w:rsidRPr="00E739FB">
              <w:rPr>
                <w:szCs w:val="20"/>
              </w:rPr>
              <w:t xml:space="preserve">, currently named </w:t>
            </w:r>
            <w:r w:rsidRPr="00E739FB">
              <w:rPr>
                <w:i/>
                <w:szCs w:val="20"/>
              </w:rPr>
              <w:t>singleDCI-MultiTRP-2TA</w:t>
            </w:r>
            <w:r w:rsidRPr="00E739FB">
              <w:rPr>
                <w:szCs w:val="20"/>
              </w:rPr>
              <w:t xml:space="preserve">. According to RAN1 UE feature, Rel-19 2TA is introduced for both intra-cell 2TA with no </w:t>
            </w:r>
            <w:proofErr w:type="spellStart"/>
            <w:r w:rsidRPr="00E739FB">
              <w:rPr>
                <w:szCs w:val="20"/>
              </w:rPr>
              <w:t>mDCI</w:t>
            </w:r>
            <w:proofErr w:type="spellEnd"/>
            <w:r w:rsidRPr="00E739FB">
              <w:rPr>
                <w:szCs w:val="20"/>
              </w:rPr>
              <w:t xml:space="preserve"> </w:t>
            </w:r>
            <w:proofErr w:type="spellStart"/>
            <w:r w:rsidRPr="00E739FB">
              <w:rPr>
                <w:szCs w:val="20"/>
              </w:rPr>
              <w:t>mTRP</w:t>
            </w:r>
            <w:proofErr w:type="spellEnd"/>
            <w:r w:rsidRPr="00E739FB">
              <w:rPr>
                <w:szCs w:val="20"/>
              </w:rPr>
              <w:t xml:space="preserve"> and inter-cell 2TA with </w:t>
            </w:r>
            <w:proofErr w:type="gramStart"/>
            <w:r w:rsidRPr="00E739FB">
              <w:rPr>
                <w:szCs w:val="20"/>
              </w:rPr>
              <w:t>no</w:t>
            </w:r>
            <w:proofErr w:type="gramEnd"/>
            <w:r w:rsidRPr="00E739FB">
              <w:rPr>
                <w:szCs w:val="20"/>
              </w:rPr>
              <w:t xml:space="preserve"> </w:t>
            </w:r>
            <w:proofErr w:type="spellStart"/>
            <w:r w:rsidRPr="00E739FB">
              <w:rPr>
                <w:szCs w:val="20"/>
              </w:rPr>
              <w:t>mDCI</w:t>
            </w:r>
            <w:proofErr w:type="spellEnd"/>
            <w:r w:rsidRPr="00E739FB">
              <w:rPr>
                <w:szCs w:val="20"/>
              </w:rPr>
              <w:t xml:space="preserve"> </w:t>
            </w:r>
            <w:proofErr w:type="spellStart"/>
            <w:r w:rsidRPr="00E739FB">
              <w:rPr>
                <w:szCs w:val="20"/>
              </w:rPr>
              <w:t>mTRP</w:t>
            </w:r>
            <w:proofErr w:type="spellEnd"/>
            <w:r w:rsidRPr="00E739FB">
              <w:rPr>
                <w:szCs w:val="20"/>
              </w:rPr>
              <w:t xml:space="preserve">. </w:t>
            </w:r>
            <w:r w:rsidRPr="00BC381C">
              <w:rPr>
                <w:szCs w:val="20"/>
                <w:highlight w:val="yellow"/>
              </w:rPr>
              <w:t>The new parameter should be applied to both</w:t>
            </w:r>
            <w:r w:rsidRPr="00E739FB">
              <w:rPr>
                <w:szCs w:val="20"/>
              </w:rPr>
              <w:t xml:space="preserve"> and </w:t>
            </w:r>
            <w:r w:rsidRPr="00BC381C">
              <w:rPr>
                <w:szCs w:val="20"/>
                <w:highlight w:val="green"/>
              </w:rPr>
              <w:t>LS to RAN1 may be needed to inform this</w:t>
            </w:r>
            <w:r w:rsidRPr="00E739FB">
              <w:rPr>
                <w:szCs w:val="20"/>
              </w:rPr>
              <w:t>.</w:t>
            </w:r>
          </w:p>
        </w:tc>
        <w:tc>
          <w:tcPr>
            <w:tcW w:w="897" w:type="pct"/>
          </w:tcPr>
          <w:p w:rsidR="00B97640" w:rsidRDefault="00B97640" w:rsidP="003844D4">
            <w:pPr>
              <w:pStyle w:val="a0"/>
            </w:pPr>
            <w:r>
              <w:rPr>
                <w:szCs w:val="20"/>
              </w:rPr>
              <w:t>This could be discussed based on company contributions.</w:t>
            </w:r>
          </w:p>
        </w:tc>
      </w:tr>
    </w:tbl>
    <w:p w:rsidR="008326EE" w:rsidRDefault="008326EE" w:rsidP="008326E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ccording to the latest RRC running CR, it captures this parameter as follows,</w:t>
      </w:r>
    </w:p>
    <w:tbl>
      <w:tblPr>
        <w:tblStyle w:val="a7"/>
        <w:tblW w:w="0" w:type="auto"/>
        <w:tblLook w:val="04A0" w:firstRow="1" w:lastRow="0" w:firstColumn="1" w:lastColumn="0" w:noHBand="0" w:noVBand="1"/>
      </w:tblPr>
      <w:tblGrid>
        <w:gridCol w:w="9286"/>
      </w:tblGrid>
      <w:tr w:rsidR="008326EE" w:rsidTr="003844D4">
        <w:tc>
          <w:tcPr>
            <w:tcW w:w="9286" w:type="dxa"/>
          </w:tcPr>
          <w:p w:rsidR="008326EE" w:rsidRDefault="008326EE" w:rsidP="003844D4">
            <w:pPr>
              <w:pStyle w:val="PL"/>
              <w:rPr>
                <w:rFonts w:eastAsiaTheme="minorEastAsia"/>
              </w:rPr>
            </w:pPr>
            <w:r w:rsidRPr="00EE6E73">
              <w:t xml:space="preserve">BWP-UplinkDedicated ::=             </w:t>
            </w:r>
            <w:r w:rsidRPr="00EE6E73">
              <w:rPr>
                <w:color w:val="993366"/>
              </w:rPr>
              <w:t>SEQUENCE</w:t>
            </w:r>
            <w:r w:rsidRPr="00EE6E73">
              <w:t xml:space="preserve"> {</w:t>
            </w:r>
          </w:p>
          <w:p w:rsidR="008326EE" w:rsidRPr="0071165D" w:rsidRDefault="008326EE" w:rsidP="003844D4">
            <w:pPr>
              <w:pStyle w:val="PL"/>
              <w:rPr>
                <w:rFonts w:eastAsiaTheme="minorEastAsia"/>
              </w:rPr>
            </w:pPr>
            <w:r>
              <w:rPr>
                <w:rFonts w:eastAsiaTheme="minorEastAsia"/>
              </w:rPr>
              <w:t>…</w:t>
            </w:r>
          </w:p>
          <w:p w:rsidR="008326EE" w:rsidRPr="00D839FF" w:rsidRDefault="008326EE" w:rsidP="003844D4">
            <w:pPr>
              <w:pStyle w:val="PL"/>
              <w:rPr>
                <w:ins w:id="4" w:author="RAN2#131" w:date="2025-06-27T10:37:00Z"/>
              </w:rPr>
            </w:pPr>
            <w:ins w:id="5" w:author="RAN2#131" w:date="2025-06-27T10:37:00Z">
              <w:r w:rsidRPr="00D839FF">
                <w:t xml:space="preserve">    [[</w:t>
              </w:r>
            </w:ins>
          </w:p>
          <w:p w:rsidR="008326EE" w:rsidRPr="00D839FF" w:rsidRDefault="008326EE" w:rsidP="003844D4">
            <w:pPr>
              <w:pStyle w:val="PL"/>
              <w:rPr>
                <w:ins w:id="6" w:author="RAN2#131" w:date="2025-06-27T10:37:00Z"/>
                <w:color w:val="808080"/>
              </w:rPr>
            </w:pPr>
            <w:ins w:id="7" w:author="RAN2#131" w:date="2025-06-27T10:37:00Z">
              <w:r w:rsidRPr="00D839FF">
                <w:t xml:space="preserve">    </w:t>
              </w:r>
            </w:ins>
            <w:ins w:id="8" w:author="RAN2#131" w:date="2025-06-27T10:39:00Z">
              <w:r>
                <w:t>singleDCI</w:t>
              </w:r>
            </w:ins>
            <w:ins w:id="9" w:author="RAN2#131" w:date="2025-06-27T10:40:00Z">
              <w:r>
                <w:t>-MultiTRP-2TA</w:t>
              </w:r>
            </w:ins>
            <w:ins w:id="10" w:author="RAN2#131" w:date="2025-06-27T10:38:00Z">
              <w:r w:rsidRPr="00D839FF">
                <w:t>-r1</w:t>
              </w:r>
              <w:r>
                <w:t>9</w:t>
              </w:r>
              <w:r w:rsidRPr="00D839FF">
                <w:t xml:space="preserve">        </w:t>
              </w:r>
              <w:r>
                <w:t xml:space="preserve">    </w:t>
              </w:r>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ins>
          </w:p>
          <w:p w:rsidR="008326EE" w:rsidRPr="00EE6E73" w:rsidRDefault="008326EE" w:rsidP="003844D4">
            <w:pPr>
              <w:pStyle w:val="PL"/>
            </w:pPr>
            <w:ins w:id="11" w:author="RAN2#131" w:date="2025-06-27T10:37:00Z">
              <w:r w:rsidRPr="00D839FF">
                <w:t xml:space="preserve">    ]]</w:t>
              </w:r>
            </w:ins>
          </w:p>
          <w:p w:rsidR="008326EE" w:rsidRDefault="008326EE" w:rsidP="003844D4">
            <w:pPr>
              <w:pStyle w:val="PL"/>
              <w:rPr>
                <w:rFonts w:eastAsiaTheme="minorEastAsia"/>
              </w:rPr>
            </w:pPr>
            <w:r w:rsidRPr="00EE6E73">
              <w:t>}</w:t>
            </w:r>
          </w:p>
          <w:p w:rsidR="008326EE" w:rsidRPr="00EE2EC8" w:rsidRDefault="008326EE" w:rsidP="003844D4">
            <w:pPr>
              <w:pStyle w:val="PL"/>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326EE" w:rsidRPr="00D839FF" w:rsidTr="003844D4">
              <w:tc>
                <w:tcPr>
                  <w:tcW w:w="5000" w:type="pct"/>
                  <w:tcBorders>
                    <w:top w:val="single" w:sz="4" w:space="0" w:color="auto"/>
                    <w:left w:val="single" w:sz="4" w:space="0" w:color="auto"/>
                    <w:bottom w:val="single" w:sz="4" w:space="0" w:color="auto"/>
                    <w:right w:val="single" w:sz="4" w:space="0" w:color="auto"/>
                  </w:tcBorders>
                </w:tcPr>
                <w:p w:rsidR="008326EE" w:rsidRPr="00D839FF" w:rsidRDefault="008326EE" w:rsidP="003844D4">
                  <w:pPr>
                    <w:pStyle w:val="TAL"/>
                    <w:rPr>
                      <w:ins w:id="12" w:author="RAN2#131" w:date="2025-06-27T13:12:00Z"/>
                      <w:b/>
                      <w:bCs/>
                      <w:i/>
                      <w:iCs/>
                      <w:lang w:eastAsia="x-none"/>
                    </w:rPr>
                  </w:pPr>
                  <w:ins w:id="13" w:author="RAN2#131" w:date="2025-06-27T13:13:00Z">
                    <w:r w:rsidRPr="00661674">
                      <w:rPr>
                        <w:b/>
                        <w:bCs/>
                        <w:i/>
                        <w:iCs/>
                        <w:lang w:eastAsia="x-none"/>
                      </w:rPr>
                      <w:t>singleDCI-MultiTRP-2TA</w:t>
                    </w:r>
                  </w:ins>
                </w:p>
                <w:p w:rsidR="008326EE" w:rsidRPr="008100A8" w:rsidRDefault="008326EE" w:rsidP="003844D4">
                  <w:pPr>
                    <w:pStyle w:val="TAL"/>
                    <w:rPr>
                      <w:lang w:eastAsia="x-none"/>
                    </w:rPr>
                  </w:pPr>
                  <w:ins w:id="14" w:author="RAN2#131_v1" w:date="2025-08-04T11:13:00Z">
                    <w:r>
                      <w:rPr>
                        <w:lang w:eastAsia="x-none"/>
                      </w:rPr>
                      <w:t xml:space="preserve">Enables </w:t>
                    </w:r>
                  </w:ins>
                  <w:ins w:id="15" w:author="RAN2#131_v1" w:date="2025-08-04T11:15:00Z">
                    <w:r>
                      <w:rPr>
                        <w:lang w:eastAsia="x-none"/>
                      </w:rPr>
                      <w:t xml:space="preserve">two TA for single DCI multi-TRP. </w:t>
                    </w:r>
                  </w:ins>
                  <w:ins w:id="16" w:author="RAN2#131" w:date="2025-06-27T13:18:00Z">
                    <w:r w:rsidRPr="008100A8">
                      <w:rPr>
                        <w:lang w:eastAsia="x-none"/>
                      </w:rPr>
                      <w:t xml:space="preserve">This field is used in clause </w:t>
                    </w:r>
                    <w:proofErr w:type="spellStart"/>
                    <w:r w:rsidRPr="008100A8">
                      <w:rPr>
                        <w:lang w:eastAsia="x-none"/>
                      </w:rPr>
                      <w:t>x.x</w:t>
                    </w:r>
                    <w:proofErr w:type="spellEnd"/>
                    <w:r w:rsidRPr="008100A8">
                      <w:rPr>
                        <w:lang w:eastAsia="x-none"/>
                      </w:rPr>
                      <w:t xml:space="preserve"> in TS 38.214 [19]</w:t>
                    </w:r>
                  </w:ins>
                  <w:ins w:id="17" w:author="RAN2#131" w:date="2025-06-27T13:12:00Z">
                    <w:r w:rsidRPr="008100A8">
                      <w:rPr>
                        <w:lang w:eastAsia="x-none"/>
                      </w:rPr>
                      <w:t>.</w:t>
                    </w:r>
                  </w:ins>
                </w:p>
              </w:tc>
            </w:tr>
          </w:tbl>
          <w:p w:rsidR="008326EE" w:rsidRDefault="008326EE" w:rsidP="003844D4">
            <w:pPr>
              <w:spacing w:beforeLines="50" w:before="120" w:afterLines="50" w:after="120"/>
              <w:jc w:val="both"/>
              <w:rPr>
                <w:rFonts w:ascii="Arial" w:eastAsiaTheme="minorEastAsia" w:hAnsi="Arial" w:cs="Arial"/>
                <w:szCs w:val="20"/>
                <w:lang w:eastAsia="zh-CN"/>
              </w:rPr>
            </w:pPr>
          </w:p>
        </w:tc>
      </w:tr>
    </w:tbl>
    <w:p w:rsidR="00D84896" w:rsidRDefault="007425DA"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per the current field description, it only states the enable of two-TA for </w:t>
      </w:r>
      <w:proofErr w:type="spellStart"/>
      <w:r>
        <w:rPr>
          <w:rFonts w:ascii="Arial" w:eastAsiaTheme="minorEastAsia" w:hAnsi="Arial" w:cs="Arial" w:hint="eastAsia"/>
          <w:szCs w:val="20"/>
          <w:lang w:eastAsia="zh-CN"/>
        </w:rPr>
        <w:t>sDCI</w:t>
      </w:r>
      <w:proofErr w:type="spellEnd"/>
      <w:r>
        <w:rPr>
          <w:rFonts w:ascii="Arial" w:eastAsiaTheme="minorEastAsia" w:hAnsi="Arial" w:cs="Arial" w:hint="eastAsia"/>
          <w:szCs w:val="20"/>
          <w:lang w:eastAsia="zh-CN"/>
        </w:rPr>
        <w:t xml:space="preserve"> </w:t>
      </w:r>
      <w:proofErr w:type="spellStart"/>
      <w:r>
        <w:rPr>
          <w:rFonts w:ascii="Arial" w:eastAsiaTheme="minorEastAsia" w:hAnsi="Arial" w:cs="Arial" w:hint="eastAsia"/>
          <w:szCs w:val="20"/>
          <w:lang w:eastAsia="zh-CN"/>
        </w:rPr>
        <w:t>mTRP</w:t>
      </w:r>
      <w:proofErr w:type="spellEnd"/>
      <w:r>
        <w:rPr>
          <w:rFonts w:ascii="Arial" w:eastAsiaTheme="minorEastAsia" w:hAnsi="Arial" w:cs="Arial" w:hint="eastAsia"/>
          <w:szCs w:val="20"/>
          <w:lang w:eastAsia="zh-CN"/>
        </w:rPr>
        <w:t xml:space="preserve"> but not limit</w:t>
      </w:r>
      <w:r w:rsidR="008B17F4">
        <w:rPr>
          <w:rFonts w:ascii="Arial" w:eastAsiaTheme="minorEastAsia" w:hAnsi="Arial" w:cs="Arial" w:hint="eastAsia"/>
          <w:szCs w:val="20"/>
          <w:lang w:eastAsia="zh-CN"/>
        </w:rPr>
        <w:t>ed</w:t>
      </w:r>
      <w:r>
        <w:rPr>
          <w:rFonts w:ascii="Arial" w:eastAsiaTheme="minorEastAsia" w:hAnsi="Arial" w:cs="Arial" w:hint="eastAsia"/>
          <w:szCs w:val="20"/>
          <w:lang w:eastAsia="zh-CN"/>
        </w:rPr>
        <w:t xml:space="preserve"> to intra-cell or inter-cell </w:t>
      </w:r>
      <w:proofErr w:type="spellStart"/>
      <w:r>
        <w:rPr>
          <w:rFonts w:ascii="Arial" w:eastAsiaTheme="minorEastAsia" w:hAnsi="Arial" w:cs="Arial" w:hint="eastAsia"/>
          <w:szCs w:val="20"/>
          <w:lang w:eastAsia="zh-CN"/>
        </w:rPr>
        <w:t>mTRP</w:t>
      </w:r>
      <w:proofErr w:type="spellEnd"/>
      <w:r>
        <w:rPr>
          <w:rFonts w:ascii="Arial" w:eastAsiaTheme="minorEastAsia" w:hAnsi="Arial" w:cs="Arial" w:hint="eastAsia"/>
          <w:szCs w:val="20"/>
          <w:lang w:eastAsia="zh-CN"/>
        </w:rPr>
        <w:t>.</w:t>
      </w:r>
      <w:r w:rsidR="00C971C5">
        <w:rPr>
          <w:rFonts w:ascii="Arial" w:eastAsiaTheme="minorEastAsia" w:hAnsi="Arial" w:cs="Arial" w:hint="eastAsia"/>
          <w:szCs w:val="20"/>
          <w:lang w:eastAsia="zh-CN"/>
        </w:rPr>
        <w:t xml:space="preserve"> So there is nothing blocking this parameter to enable the intra-cell or inter-cell </w:t>
      </w:r>
      <w:proofErr w:type="spellStart"/>
      <w:r w:rsidR="00C971C5">
        <w:rPr>
          <w:rFonts w:ascii="Arial" w:eastAsiaTheme="minorEastAsia" w:hAnsi="Arial" w:cs="Arial" w:hint="eastAsia"/>
          <w:szCs w:val="20"/>
          <w:lang w:eastAsia="zh-CN"/>
        </w:rPr>
        <w:t>sDCI</w:t>
      </w:r>
      <w:proofErr w:type="spellEnd"/>
      <w:r w:rsidR="00C971C5">
        <w:rPr>
          <w:rFonts w:ascii="Arial" w:eastAsiaTheme="minorEastAsia" w:hAnsi="Arial" w:cs="Arial" w:hint="eastAsia"/>
          <w:szCs w:val="20"/>
          <w:lang w:eastAsia="zh-CN"/>
        </w:rPr>
        <w:t xml:space="preserve"> </w:t>
      </w:r>
      <w:proofErr w:type="spellStart"/>
      <w:r w:rsidR="00C971C5">
        <w:rPr>
          <w:rFonts w:ascii="Arial" w:eastAsiaTheme="minorEastAsia" w:hAnsi="Arial" w:cs="Arial" w:hint="eastAsia"/>
          <w:szCs w:val="20"/>
          <w:lang w:eastAsia="zh-CN"/>
        </w:rPr>
        <w:t>mTRP</w:t>
      </w:r>
      <w:proofErr w:type="spellEnd"/>
      <w:r w:rsidR="00C971C5">
        <w:rPr>
          <w:rFonts w:ascii="Arial" w:eastAsiaTheme="minorEastAsia" w:hAnsi="Arial" w:cs="Arial" w:hint="eastAsia"/>
          <w:szCs w:val="20"/>
          <w:lang w:eastAsia="zh-CN"/>
        </w:rPr>
        <w:t>.</w:t>
      </w:r>
    </w:p>
    <w:p w:rsidR="000D0BC0" w:rsidRDefault="000D0BC0"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or example,</w:t>
      </w:r>
      <w:r w:rsidR="002542B3">
        <w:rPr>
          <w:rFonts w:ascii="Arial" w:eastAsiaTheme="minorEastAsia" w:hAnsi="Arial" w:cs="Arial" w:hint="eastAsia"/>
          <w:szCs w:val="20"/>
          <w:lang w:eastAsia="zh-CN"/>
        </w:rPr>
        <w:t xml:space="preserve"> according to the latest RAN1 UE feature list, </w:t>
      </w:r>
      <w:r w:rsidR="00CE69AC">
        <w:rPr>
          <w:rFonts w:ascii="Arial" w:eastAsiaTheme="minorEastAsia" w:hAnsi="Arial" w:cs="Arial" w:hint="eastAsia"/>
          <w:szCs w:val="20"/>
          <w:lang w:eastAsia="zh-CN"/>
        </w:rPr>
        <w:t xml:space="preserve">the UE may </w:t>
      </w:r>
      <w:r w:rsidR="00BC381C">
        <w:rPr>
          <w:rFonts w:ascii="Arial" w:eastAsiaTheme="minorEastAsia" w:hAnsi="Arial" w:cs="Arial" w:hint="eastAsia"/>
          <w:szCs w:val="20"/>
          <w:lang w:eastAsia="zh-CN"/>
        </w:rPr>
        <w:t xml:space="preserve">report the capability of </w:t>
      </w:r>
      <w:r w:rsidR="00AF5C0B">
        <w:rPr>
          <w:rFonts w:ascii="Arial" w:eastAsiaTheme="minorEastAsia" w:hAnsi="Arial" w:cs="Arial" w:hint="eastAsia"/>
          <w:szCs w:val="20"/>
          <w:lang w:eastAsia="zh-CN"/>
        </w:rPr>
        <w:t xml:space="preserve">intra-cell or inter-cell </w:t>
      </w:r>
      <w:proofErr w:type="spellStart"/>
      <w:r w:rsidR="00AF5C0B">
        <w:rPr>
          <w:rFonts w:ascii="Arial" w:eastAsiaTheme="minorEastAsia" w:hAnsi="Arial" w:cs="Arial" w:hint="eastAsia"/>
          <w:szCs w:val="20"/>
          <w:lang w:eastAsia="zh-CN"/>
        </w:rPr>
        <w:t>sDCI</w:t>
      </w:r>
      <w:proofErr w:type="spellEnd"/>
      <w:r w:rsidR="00AF5C0B">
        <w:rPr>
          <w:rFonts w:ascii="Arial" w:eastAsiaTheme="minorEastAsia" w:hAnsi="Arial" w:cs="Arial" w:hint="eastAsia"/>
          <w:szCs w:val="20"/>
          <w:lang w:eastAsia="zh-CN"/>
        </w:rPr>
        <w:t xml:space="preserve"> </w:t>
      </w:r>
      <w:proofErr w:type="spellStart"/>
      <w:r w:rsidR="00AF5C0B">
        <w:rPr>
          <w:rFonts w:ascii="Arial" w:eastAsiaTheme="minorEastAsia" w:hAnsi="Arial" w:cs="Arial" w:hint="eastAsia"/>
          <w:szCs w:val="20"/>
          <w:lang w:eastAsia="zh-CN"/>
        </w:rPr>
        <w:t>mTRP</w:t>
      </w:r>
      <w:proofErr w:type="spellEnd"/>
      <w:r w:rsidR="00AF5C0B">
        <w:rPr>
          <w:rFonts w:ascii="Arial" w:eastAsiaTheme="minorEastAsia" w:hAnsi="Arial" w:cs="Arial" w:hint="eastAsia"/>
          <w:szCs w:val="20"/>
          <w:lang w:eastAsia="zh-CN"/>
        </w:rPr>
        <w:t xml:space="preserve"> with two-TA,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44"/>
        <w:gridCol w:w="2191"/>
        <w:gridCol w:w="2751"/>
        <w:gridCol w:w="544"/>
        <w:gridCol w:w="396"/>
        <w:gridCol w:w="1317"/>
      </w:tblGrid>
      <w:tr w:rsidR="00BC381C" w:rsidRPr="006C26D2" w:rsidTr="003844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eastAsia="MS Mincho" w:cs="Arial"/>
                <w:color w:val="000000" w:themeColor="text1"/>
                <w:szCs w:val="18"/>
              </w:rPr>
            </w:pPr>
            <w:r w:rsidRPr="006C26D2">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cs="Arial"/>
                <w:color w:val="000000" w:themeColor="text1"/>
                <w:szCs w:val="18"/>
                <w:lang w:val="en-US" w:eastAsia="zh-CN"/>
              </w:rPr>
            </w:pPr>
            <w:r w:rsidRPr="006C26D2">
              <w:rPr>
                <w:rFonts w:eastAsia="宋体"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BC381C">
              <w:rPr>
                <w:rFonts w:eastAsia="宋体" w:cs="Arial"/>
                <w:color w:val="000000" w:themeColor="text1"/>
                <w:szCs w:val="18"/>
                <w:highlight w:val="cyan"/>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rPr>
                <w:rFonts w:ascii="Arial" w:eastAsia="MS Mincho" w:hAnsi="Arial" w:cs="Arial"/>
                <w:color w:val="000000" w:themeColor="text1"/>
                <w:sz w:val="18"/>
                <w:szCs w:val="18"/>
              </w:rPr>
            </w:pPr>
            <w:r w:rsidRPr="006C26D2">
              <w:rPr>
                <w:rFonts w:ascii="Arial" w:hAnsi="Arial" w:cs="Arial"/>
                <w:color w:val="000000" w:themeColor="text1"/>
                <w:sz w:val="18"/>
                <w:szCs w:val="18"/>
              </w:rPr>
              <w:t xml:space="preserve">Support of two TAs </w:t>
            </w:r>
            <w:r w:rsidRPr="00BC381C">
              <w:rPr>
                <w:rFonts w:ascii="Arial" w:hAnsi="Arial" w:cs="Arial"/>
                <w:color w:val="000000" w:themeColor="text1"/>
                <w:sz w:val="18"/>
                <w:szCs w:val="18"/>
                <w:highlight w:val="cyan"/>
              </w:rPr>
              <w:t>without the restriction of multi-DCI based multi-TRP operation</w:t>
            </w:r>
            <w:r w:rsidRPr="00BC381C">
              <w:rPr>
                <w:rFonts w:ascii="Arial" w:eastAsia="MS Mincho" w:hAnsi="Arial" w:cs="Arial"/>
                <w:color w:val="000000" w:themeColor="text1"/>
                <w:sz w:val="18"/>
                <w:szCs w:val="18"/>
                <w:highlight w:val="cyan"/>
              </w:rPr>
              <w:t xml:space="preserv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cs="Arial"/>
                <w:color w:val="000000" w:themeColor="text1"/>
                <w:szCs w:val="18"/>
              </w:rPr>
            </w:pPr>
            <w:r>
              <w:rPr>
                <w:rFonts w:eastAsia="宋体"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cs="Arial"/>
                <w:color w:val="000000" w:themeColor="text1"/>
                <w:szCs w:val="18"/>
              </w:rPr>
            </w:pPr>
            <w:r w:rsidRPr="006C26D2">
              <w:rPr>
                <w:rFonts w:cs="Arial"/>
                <w:color w:val="000000" w:themeColor="text1"/>
                <w:szCs w:val="18"/>
              </w:rPr>
              <w:t>Optional with capability signalling</w:t>
            </w:r>
          </w:p>
        </w:tc>
      </w:tr>
      <w:tr w:rsidR="00BC381C" w:rsidRPr="006C26D2" w:rsidTr="003844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eastAsia="MS Mincho" w:cs="Arial"/>
                <w:color w:val="000000" w:themeColor="text1"/>
                <w:szCs w:val="18"/>
              </w:rPr>
            </w:pPr>
            <w:r w:rsidRPr="006C26D2">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rPr>
                <w:rFonts w:ascii="Arial" w:eastAsia="MS Mincho" w:hAnsi="Arial" w:cs="Arial"/>
                <w:color w:val="000000" w:themeColor="text1"/>
                <w:sz w:val="18"/>
                <w:szCs w:val="18"/>
              </w:rPr>
            </w:pPr>
            <w:r w:rsidRPr="006C26D2">
              <w:rPr>
                <w:rFonts w:ascii="Arial" w:eastAsia="MS Mincho" w:hAnsi="Arial" w:cs="Arial"/>
                <w:color w:val="000000" w:themeColor="text1"/>
                <w:sz w:val="18"/>
                <w:szCs w:val="18"/>
              </w:rPr>
              <w:t xml:space="preserve">Support two TAs enhancement </w:t>
            </w:r>
            <w:r w:rsidRPr="00BC381C">
              <w:rPr>
                <w:rFonts w:ascii="Arial" w:eastAsia="MS Mincho" w:hAnsi="Arial" w:cs="Arial"/>
                <w:color w:val="000000" w:themeColor="text1"/>
                <w:sz w:val="18"/>
                <w:szCs w:val="18"/>
                <w:highlight w:val="cyan"/>
              </w:rPr>
              <w:t>for inter-cell beam management operation</w:t>
            </w:r>
          </w:p>
          <w:p w:rsidR="00BC381C" w:rsidRPr="006C26D2" w:rsidRDefault="00BC381C" w:rsidP="003844D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7A4BE1" w:rsidRDefault="00BC381C" w:rsidP="003844D4">
            <w:pPr>
              <w:rPr>
                <w:rFonts w:ascii="Arial" w:eastAsiaTheme="minorEastAsia" w:hAnsi="Arial" w:cs="Arial" w:hint="eastAsia"/>
                <w:color w:val="000000" w:themeColor="text1"/>
                <w:sz w:val="18"/>
                <w:szCs w:val="18"/>
                <w:lang w:eastAsia="zh-CN"/>
              </w:rPr>
            </w:pPr>
            <w:r w:rsidRPr="006C26D2">
              <w:rPr>
                <w:rFonts w:ascii="Arial" w:eastAsia="MS Mincho" w:hAnsi="Arial" w:cs="Arial"/>
                <w:color w:val="000000" w:themeColor="text1"/>
                <w:sz w:val="18"/>
                <w:szCs w:val="18"/>
              </w:rPr>
              <w:t xml:space="preserve">Support of two TAs </w:t>
            </w:r>
            <w:r w:rsidRPr="00BC381C">
              <w:rPr>
                <w:rFonts w:ascii="Arial" w:eastAsia="MS Mincho" w:hAnsi="Arial" w:cs="Arial"/>
                <w:color w:val="000000" w:themeColor="text1"/>
                <w:sz w:val="18"/>
                <w:szCs w:val="18"/>
                <w:highlight w:val="cyan"/>
              </w:rPr>
              <w:t>without the restriction of multi-DCI based multi-TRP operation for inter-cell beam management</w:t>
            </w:r>
            <w:bookmarkStart w:id="18" w:name="_GoBack"/>
            <w:bookmarkEnd w:id="18"/>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eastAsia="MS Mincho" w:cs="Arial"/>
                <w:color w:val="000000" w:themeColor="text1"/>
                <w:szCs w:val="18"/>
              </w:rPr>
            </w:pPr>
            <w:r w:rsidRPr="006C26D2">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BC381C" w:rsidRDefault="00BC381C" w:rsidP="003844D4">
            <w:pPr>
              <w:pStyle w:val="TAL"/>
              <w:rPr>
                <w:rFonts w:cs="Arial"/>
                <w:color w:val="000000" w:themeColor="text1"/>
                <w:szCs w:val="18"/>
                <w:lang w:eastAsia="zh-CN"/>
              </w:rPr>
            </w:pP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C381C" w:rsidRPr="006C26D2" w:rsidRDefault="00BC381C" w:rsidP="003844D4">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bl>
    <w:p w:rsidR="000D0BC0" w:rsidRDefault="00AF5C0B"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hen </w:t>
      </w:r>
      <w:r w:rsidR="00DF34B9">
        <w:rPr>
          <w:rFonts w:ascii="Arial" w:eastAsiaTheme="minorEastAsia" w:hAnsi="Arial" w:cs="Arial" w:hint="eastAsia"/>
          <w:szCs w:val="20"/>
          <w:lang w:eastAsia="zh-CN"/>
        </w:rPr>
        <w:t xml:space="preserve">up to the NW, it can enable UE </w:t>
      </w:r>
      <w:r w:rsidR="00E043E6">
        <w:rPr>
          <w:rFonts w:ascii="Arial" w:eastAsiaTheme="minorEastAsia" w:hAnsi="Arial" w:cs="Arial" w:hint="eastAsia"/>
          <w:szCs w:val="20"/>
          <w:lang w:eastAsia="zh-CN"/>
        </w:rPr>
        <w:t xml:space="preserve">by </w:t>
      </w:r>
      <w:r w:rsidR="00E043E6" w:rsidRPr="00E043E6">
        <w:rPr>
          <w:rFonts w:ascii="Arial" w:eastAsiaTheme="minorEastAsia" w:hAnsi="Arial" w:cs="Arial"/>
          <w:szCs w:val="20"/>
          <w:lang w:eastAsia="zh-CN"/>
        </w:rPr>
        <w:t>singleDCI-MultiTRP-2TA</w:t>
      </w:r>
      <w:r w:rsidR="00E043E6">
        <w:rPr>
          <w:rFonts w:ascii="Arial" w:eastAsiaTheme="minorEastAsia" w:hAnsi="Arial" w:cs="Arial" w:hint="eastAsia"/>
          <w:szCs w:val="20"/>
          <w:lang w:eastAsia="zh-CN"/>
        </w:rPr>
        <w:t xml:space="preserve"> along with </w:t>
      </w:r>
      <w:r w:rsidR="00152FE0">
        <w:rPr>
          <w:rFonts w:ascii="Arial" w:eastAsiaTheme="minorEastAsia" w:hAnsi="Arial" w:cs="Arial" w:hint="eastAsia"/>
          <w:szCs w:val="20"/>
          <w:lang w:eastAsia="zh-CN"/>
        </w:rPr>
        <w:t>the candidate configurations as follows,</w:t>
      </w:r>
    </w:p>
    <w:tbl>
      <w:tblPr>
        <w:tblStyle w:val="a7"/>
        <w:tblW w:w="0" w:type="auto"/>
        <w:tblLook w:val="04A0" w:firstRow="1" w:lastRow="0" w:firstColumn="1" w:lastColumn="0" w:noHBand="0" w:noVBand="1"/>
      </w:tblPr>
      <w:tblGrid>
        <w:gridCol w:w="9286"/>
      </w:tblGrid>
      <w:tr w:rsidR="00CA450B" w:rsidTr="00CA450B">
        <w:tc>
          <w:tcPr>
            <w:tcW w:w="9286" w:type="dxa"/>
          </w:tcPr>
          <w:p w:rsidR="009138C0" w:rsidRPr="009138C0" w:rsidRDefault="009138C0" w:rsidP="00913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138C0">
              <w:rPr>
                <w:rFonts w:ascii="Courier New" w:hAnsi="Courier New"/>
                <w:sz w:val="16"/>
                <w:szCs w:val="20"/>
                <w:lang w:val="en-GB" w:eastAsia="en-GB"/>
              </w:rPr>
              <w:t xml:space="preserve">MIMOParam-r17 ::= </w:t>
            </w:r>
            <w:r w:rsidRPr="009138C0">
              <w:rPr>
                <w:rFonts w:ascii="Courier New" w:hAnsi="Courier New"/>
                <w:color w:val="993366"/>
                <w:sz w:val="16"/>
                <w:szCs w:val="20"/>
                <w:lang w:val="en-GB" w:eastAsia="en-GB"/>
              </w:rPr>
              <w:t>SEQUENCE</w:t>
            </w:r>
            <w:r w:rsidRPr="009138C0">
              <w:rPr>
                <w:rFonts w:ascii="Courier New" w:hAnsi="Courier New"/>
                <w:sz w:val="16"/>
                <w:szCs w:val="20"/>
                <w:lang w:val="en-GB" w:eastAsia="en-GB"/>
              </w:rPr>
              <w:t xml:space="preserve"> {</w:t>
            </w:r>
          </w:p>
          <w:p w:rsidR="009138C0" w:rsidRPr="009138C0" w:rsidRDefault="009138C0" w:rsidP="00913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9138C0">
              <w:rPr>
                <w:rFonts w:ascii="Courier New" w:hAnsi="Courier New"/>
                <w:sz w:val="16"/>
                <w:szCs w:val="20"/>
                <w:lang w:val="en-GB" w:eastAsia="en-GB"/>
              </w:rPr>
              <w:t xml:space="preserve">    </w:t>
            </w:r>
            <w:r w:rsidRPr="00B76233">
              <w:rPr>
                <w:rFonts w:ascii="Courier New" w:hAnsi="Courier New"/>
                <w:sz w:val="16"/>
                <w:szCs w:val="20"/>
                <w:highlight w:val="darkGray"/>
                <w:lang w:val="en-GB" w:eastAsia="en-GB"/>
              </w:rPr>
              <w:t>additionalPCI-ToAddModList-r17</w:t>
            </w:r>
            <w:r w:rsidRPr="009138C0">
              <w:rPr>
                <w:rFonts w:ascii="Courier New" w:hAnsi="Courier New"/>
                <w:sz w:val="16"/>
                <w:szCs w:val="20"/>
                <w:lang w:val="en-GB" w:eastAsia="en-GB"/>
              </w:rPr>
              <w:t xml:space="preserve">     </w:t>
            </w:r>
            <w:r w:rsidRPr="009138C0">
              <w:rPr>
                <w:rFonts w:ascii="Courier New" w:hAnsi="Courier New"/>
                <w:color w:val="993366"/>
                <w:sz w:val="16"/>
                <w:szCs w:val="20"/>
                <w:lang w:val="en-GB" w:eastAsia="en-GB"/>
              </w:rPr>
              <w:t>SEQUENCE</w:t>
            </w:r>
            <w:r w:rsidRPr="009138C0">
              <w:rPr>
                <w:rFonts w:ascii="Courier New" w:hAnsi="Courier New"/>
                <w:sz w:val="16"/>
                <w:szCs w:val="20"/>
                <w:lang w:val="en-GB" w:eastAsia="en-GB"/>
              </w:rPr>
              <w:t xml:space="preserve"> (</w:t>
            </w:r>
            <w:r w:rsidRPr="009138C0">
              <w:rPr>
                <w:rFonts w:ascii="Courier New" w:hAnsi="Courier New"/>
                <w:color w:val="993366"/>
                <w:sz w:val="16"/>
                <w:szCs w:val="20"/>
                <w:lang w:val="en-GB" w:eastAsia="en-GB"/>
              </w:rPr>
              <w:t>SIZE</w:t>
            </w:r>
            <w:r w:rsidRPr="009138C0">
              <w:rPr>
                <w:rFonts w:ascii="Courier New" w:hAnsi="Courier New"/>
                <w:sz w:val="16"/>
                <w:szCs w:val="20"/>
                <w:lang w:val="en-GB" w:eastAsia="en-GB"/>
              </w:rPr>
              <w:t>(1..maxNrofAdditionalPCI-r17))</w:t>
            </w:r>
            <w:r w:rsidRPr="009138C0">
              <w:rPr>
                <w:rFonts w:ascii="Courier New" w:hAnsi="Courier New"/>
                <w:color w:val="993366"/>
                <w:sz w:val="16"/>
                <w:szCs w:val="20"/>
                <w:lang w:val="en-GB" w:eastAsia="en-GB"/>
              </w:rPr>
              <w:t xml:space="preserve"> OF</w:t>
            </w:r>
            <w:r w:rsidRPr="009138C0">
              <w:rPr>
                <w:rFonts w:ascii="Courier New" w:hAnsi="Courier New"/>
                <w:sz w:val="16"/>
                <w:szCs w:val="20"/>
                <w:lang w:val="en-GB" w:eastAsia="en-GB"/>
              </w:rPr>
              <w:t xml:space="preserve"> SSB-MTC-AdditionalPCI-r17  </w:t>
            </w:r>
            <w:r w:rsidRPr="009138C0">
              <w:rPr>
                <w:rFonts w:ascii="Courier New" w:hAnsi="Courier New"/>
                <w:color w:val="993366"/>
                <w:sz w:val="16"/>
                <w:szCs w:val="20"/>
                <w:lang w:val="en-GB" w:eastAsia="en-GB"/>
              </w:rPr>
              <w:t>OPTIONAL</w:t>
            </w:r>
            <w:r w:rsidRPr="009138C0">
              <w:rPr>
                <w:rFonts w:ascii="Courier New" w:hAnsi="Courier New"/>
                <w:sz w:val="16"/>
                <w:szCs w:val="20"/>
                <w:lang w:val="en-GB" w:eastAsia="en-GB"/>
              </w:rPr>
              <w:t xml:space="preserve">,   </w:t>
            </w:r>
            <w:r w:rsidRPr="009138C0">
              <w:rPr>
                <w:rFonts w:ascii="Courier New" w:hAnsi="Courier New"/>
                <w:color w:val="808080"/>
                <w:sz w:val="16"/>
                <w:szCs w:val="20"/>
                <w:lang w:val="en-GB" w:eastAsia="en-GB"/>
              </w:rPr>
              <w:t>-- Need N</w:t>
            </w:r>
          </w:p>
          <w:p w:rsidR="009138C0" w:rsidRPr="009138C0" w:rsidRDefault="009138C0" w:rsidP="00913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9138C0">
              <w:rPr>
                <w:rFonts w:ascii="Courier New" w:hAnsi="Courier New"/>
                <w:sz w:val="16"/>
                <w:szCs w:val="20"/>
                <w:lang w:val="en-GB" w:eastAsia="en-GB"/>
              </w:rPr>
              <w:t xml:space="preserve">    additionalPCI-ToReleaseList-r17    </w:t>
            </w:r>
            <w:r w:rsidRPr="009138C0">
              <w:rPr>
                <w:rFonts w:ascii="Courier New" w:hAnsi="Courier New"/>
                <w:color w:val="993366"/>
                <w:sz w:val="16"/>
                <w:szCs w:val="20"/>
                <w:lang w:val="en-GB" w:eastAsia="en-GB"/>
              </w:rPr>
              <w:t>SEQUENCE</w:t>
            </w:r>
            <w:r w:rsidRPr="009138C0">
              <w:rPr>
                <w:rFonts w:ascii="Courier New" w:hAnsi="Courier New"/>
                <w:sz w:val="16"/>
                <w:szCs w:val="20"/>
                <w:lang w:val="en-GB" w:eastAsia="en-GB"/>
              </w:rPr>
              <w:t xml:space="preserve"> (</w:t>
            </w:r>
            <w:r w:rsidRPr="009138C0">
              <w:rPr>
                <w:rFonts w:ascii="Courier New" w:hAnsi="Courier New"/>
                <w:color w:val="993366"/>
                <w:sz w:val="16"/>
                <w:szCs w:val="20"/>
                <w:lang w:val="en-GB" w:eastAsia="en-GB"/>
              </w:rPr>
              <w:t>SIZE</w:t>
            </w:r>
            <w:r w:rsidRPr="009138C0">
              <w:rPr>
                <w:rFonts w:ascii="Courier New" w:hAnsi="Courier New"/>
                <w:sz w:val="16"/>
                <w:szCs w:val="20"/>
                <w:lang w:val="en-GB" w:eastAsia="en-GB"/>
              </w:rPr>
              <w:t>(1..maxNrofAdditionalPCI-r17))</w:t>
            </w:r>
            <w:r w:rsidRPr="009138C0">
              <w:rPr>
                <w:rFonts w:ascii="Courier New" w:hAnsi="Courier New"/>
                <w:color w:val="993366"/>
                <w:sz w:val="16"/>
                <w:szCs w:val="20"/>
                <w:lang w:val="en-GB" w:eastAsia="en-GB"/>
              </w:rPr>
              <w:t xml:space="preserve"> OF</w:t>
            </w:r>
            <w:r w:rsidRPr="009138C0">
              <w:rPr>
                <w:rFonts w:ascii="Courier New" w:hAnsi="Courier New"/>
                <w:sz w:val="16"/>
                <w:szCs w:val="20"/>
                <w:lang w:val="en-GB" w:eastAsia="en-GB"/>
              </w:rPr>
              <w:t xml:space="preserve"> AdditionalPCIIndex-r17     </w:t>
            </w:r>
            <w:r w:rsidRPr="009138C0">
              <w:rPr>
                <w:rFonts w:ascii="Courier New" w:hAnsi="Courier New"/>
                <w:color w:val="993366"/>
                <w:sz w:val="16"/>
                <w:szCs w:val="20"/>
                <w:lang w:val="en-GB" w:eastAsia="en-GB"/>
              </w:rPr>
              <w:t>OPTIONAL</w:t>
            </w:r>
            <w:r w:rsidRPr="009138C0">
              <w:rPr>
                <w:rFonts w:ascii="Courier New" w:hAnsi="Courier New"/>
                <w:sz w:val="16"/>
                <w:szCs w:val="20"/>
                <w:lang w:val="en-GB" w:eastAsia="en-GB"/>
              </w:rPr>
              <w:t xml:space="preserve">,   </w:t>
            </w:r>
            <w:r w:rsidRPr="009138C0">
              <w:rPr>
                <w:rFonts w:ascii="Courier New" w:hAnsi="Courier New"/>
                <w:color w:val="808080"/>
                <w:sz w:val="16"/>
                <w:szCs w:val="20"/>
                <w:lang w:val="en-GB" w:eastAsia="en-GB"/>
              </w:rPr>
              <w:t>-- Need N</w:t>
            </w:r>
          </w:p>
          <w:p w:rsidR="009138C0" w:rsidRPr="009138C0" w:rsidRDefault="009138C0" w:rsidP="00913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9138C0">
              <w:rPr>
                <w:rFonts w:ascii="Courier New" w:hAnsi="Courier New"/>
                <w:sz w:val="16"/>
                <w:szCs w:val="20"/>
                <w:lang w:val="en-GB" w:eastAsia="en-GB"/>
              </w:rPr>
              <w:t xml:space="preserve">    unifiedTCI-StateType-r17           </w:t>
            </w:r>
            <w:r w:rsidRPr="009138C0">
              <w:rPr>
                <w:rFonts w:ascii="Courier New" w:hAnsi="Courier New"/>
                <w:color w:val="993366"/>
                <w:sz w:val="16"/>
                <w:szCs w:val="20"/>
                <w:lang w:val="en-GB" w:eastAsia="en-GB"/>
              </w:rPr>
              <w:t>ENUMERATED</w:t>
            </w:r>
            <w:r w:rsidRPr="009138C0">
              <w:rPr>
                <w:rFonts w:ascii="Courier New" w:hAnsi="Courier New"/>
                <w:sz w:val="16"/>
                <w:szCs w:val="20"/>
                <w:lang w:val="en-GB" w:eastAsia="en-GB"/>
              </w:rPr>
              <w:t xml:space="preserve"> {separate, joint}                                         </w:t>
            </w:r>
            <w:r w:rsidRPr="009138C0">
              <w:rPr>
                <w:rFonts w:ascii="Courier New" w:hAnsi="Courier New"/>
                <w:color w:val="993366"/>
                <w:sz w:val="16"/>
                <w:szCs w:val="20"/>
                <w:lang w:val="en-GB" w:eastAsia="en-GB"/>
              </w:rPr>
              <w:t>OPTIONAL</w:t>
            </w:r>
            <w:r w:rsidRPr="009138C0">
              <w:rPr>
                <w:rFonts w:ascii="Courier New" w:hAnsi="Courier New"/>
                <w:sz w:val="16"/>
                <w:szCs w:val="20"/>
                <w:lang w:val="en-GB" w:eastAsia="en-GB"/>
              </w:rPr>
              <w:t xml:space="preserve">,   </w:t>
            </w:r>
            <w:r w:rsidRPr="009138C0">
              <w:rPr>
                <w:rFonts w:ascii="Courier New" w:hAnsi="Courier New"/>
                <w:color w:val="808080"/>
                <w:sz w:val="16"/>
                <w:szCs w:val="20"/>
                <w:lang w:val="en-GB" w:eastAsia="en-GB"/>
              </w:rPr>
              <w:t>-- Need R</w:t>
            </w:r>
          </w:p>
          <w:p w:rsidR="009138C0" w:rsidRPr="009138C0" w:rsidRDefault="007F65E5" w:rsidP="00913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szCs w:val="20"/>
                <w:lang w:val="en-GB" w:eastAsia="zh-CN"/>
              </w:rPr>
            </w:pPr>
            <w:r>
              <w:rPr>
                <w:rFonts w:ascii="Courier New" w:eastAsiaTheme="minorEastAsia" w:hAnsi="Courier New"/>
                <w:sz w:val="16"/>
                <w:szCs w:val="20"/>
                <w:lang w:val="en-GB" w:eastAsia="zh-CN"/>
              </w:rPr>
              <w:t>…</w:t>
            </w:r>
          </w:p>
          <w:p w:rsidR="00CA450B" w:rsidRDefault="009138C0" w:rsidP="00913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9138C0">
              <w:rPr>
                <w:rFonts w:ascii="Courier New" w:hAnsi="Courier New"/>
                <w:sz w:val="16"/>
                <w:szCs w:val="20"/>
                <w:lang w:val="en-GB" w:eastAsia="en-GB"/>
              </w:rPr>
              <w:t>}</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SSB-MTC-AdditionalPCI-r17 ::=       </w:t>
            </w:r>
            <w:r w:rsidRPr="00B046AB">
              <w:rPr>
                <w:rFonts w:ascii="Courier New" w:hAnsi="Courier New"/>
                <w:color w:val="993366"/>
                <w:sz w:val="16"/>
                <w:szCs w:val="20"/>
                <w:lang w:val="en-GB" w:eastAsia="en-GB"/>
              </w:rPr>
              <w:t>SEQUENCE</w:t>
            </w:r>
            <w:r w:rsidRPr="00B046AB">
              <w:rPr>
                <w:rFonts w:ascii="Courier New" w:hAnsi="Courier New"/>
                <w:sz w:val="16"/>
                <w:szCs w:val="20"/>
                <w:lang w:val="en-GB" w:eastAsia="en-GB"/>
              </w:rPr>
              <w:t xml:space="preserve"> {</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    additionalPCIIndex-r17              </w:t>
            </w:r>
            <w:proofErr w:type="spellStart"/>
            <w:r w:rsidRPr="00B046AB">
              <w:rPr>
                <w:rFonts w:ascii="Courier New" w:hAnsi="Courier New"/>
                <w:sz w:val="16"/>
                <w:szCs w:val="20"/>
                <w:lang w:val="en-GB" w:eastAsia="en-GB"/>
              </w:rPr>
              <w:t>AdditionalPCIIndex-r17</w:t>
            </w:r>
            <w:proofErr w:type="spellEnd"/>
            <w:r w:rsidRPr="00B046AB">
              <w:rPr>
                <w:rFonts w:ascii="Courier New" w:hAnsi="Courier New"/>
                <w:sz w:val="16"/>
                <w:szCs w:val="20"/>
                <w:lang w:val="en-GB" w:eastAsia="en-GB"/>
              </w:rPr>
              <w:t>,</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    </w:t>
            </w:r>
            <w:r w:rsidRPr="00B76233">
              <w:rPr>
                <w:rFonts w:ascii="Courier New" w:hAnsi="Courier New"/>
                <w:sz w:val="16"/>
                <w:szCs w:val="20"/>
                <w:highlight w:val="darkGray"/>
                <w:lang w:val="en-GB" w:eastAsia="en-GB"/>
              </w:rPr>
              <w:t>additionalPCI-r17</w:t>
            </w:r>
            <w:r w:rsidRPr="00B046AB">
              <w:rPr>
                <w:rFonts w:ascii="Courier New" w:hAnsi="Courier New"/>
                <w:sz w:val="16"/>
                <w:szCs w:val="20"/>
                <w:lang w:val="en-GB" w:eastAsia="en-GB"/>
              </w:rPr>
              <w:t xml:space="preserve">                   </w:t>
            </w:r>
            <w:proofErr w:type="spellStart"/>
            <w:r w:rsidRPr="00B046AB">
              <w:rPr>
                <w:rFonts w:ascii="Courier New" w:hAnsi="Courier New"/>
                <w:sz w:val="16"/>
                <w:szCs w:val="20"/>
                <w:lang w:val="en-GB" w:eastAsia="en-GB"/>
              </w:rPr>
              <w:t>PhysCellId</w:t>
            </w:r>
            <w:proofErr w:type="spellEnd"/>
            <w:r w:rsidRPr="00B046AB">
              <w:rPr>
                <w:rFonts w:ascii="Courier New" w:hAnsi="Courier New"/>
                <w:sz w:val="16"/>
                <w:szCs w:val="20"/>
                <w:lang w:val="en-GB" w:eastAsia="en-GB"/>
              </w:rPr>
              <w:t>,</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    periodicity-r17                     </w:t>
            </w:r>
            <w:r w:rsidRPr="00B046AB">
              <w:rPr>
                <w:rFonts w:ascii="Courier New" w:hAnsi="Courier New"/>
                <w:color w:val="993366"/>
                <w:sz w:val="16"/>
                <w:szCs w:val="20"/>
                <w:lang w:val="en-GB" w:eastAsia="en-GB"/>
              </w:rPr>
              <w:t>ENUMERATED</w:t>
            </w:r>
            <w:r w:rsidRPr="00B046AB">
              <w:rPr>
                <w:rFonts w:ascii="Courier New" w:hAnsi="Courier New"/>
                <w:sz w:val="16"/>
                <w:szCs w:val="20"/>
                <w:lang w:val="en-GB" w:eastAsia="en-GB"/>
              </w:rPr>
              <w:t xml:space="preserve"> { ms5, ms10, ms20, ms40, ms80, ms160, spare2, spare1 },</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    ssb-PositionsInBurst-r17            </w:t>
            </w:r>
            <w:r w:rsidRPr="00B046AB">
              <w:rPr>
                <w:rFonts w:ascii="Courier New" w:hAnsi="Courier New"/>
                <w:color w:val="993366"/>
                <w:sz w:val="16"/>
                <w:szCs w:val="20"/>
                <w:lang w:val="en-GB" w:eastAsia="en-GB"/>
              </w:rPr>
              <w:t>CHOICE</w:t>
            </w:r>
            <w:r w:rsidRPr="00B046AB">
              <w:rPr>
                <w:rFonts w:ascii="Courier New" w:hAnsi="Courier New"/>
                <w:sz w:val="16"/>
                <w:szCs w:val="20"/>
                <w:lang w:val="en-GB" w:eastAsia="en-GB"/>
              </w:rPr>
              <w:t xml:space="preserve"> {</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        </w:t>
            </w:r>
            <w:proofErr w:type="spellStart"/>
            <w:r w:rsidRPr="00B046AB">
              <w:rPr>
                <w:rFonts w:ascii="Courier New" w:hAnsi="Courier New"/>
                <w:sz w:val="16"/>
                <w:szCs w:val="20"/>
                <w:lang w:val="en-GB" w:eastAsia="en-GB"/>
              </w:rPr>
              <w:t>shortBitmap</w:t>
            </w:r>
            <w:proofErr w:type="spellEnd"/>
            <w:r w:rsidRPr="00B046AB">
              <w:rPr>
                <w:rFonts w:ascii="Courier New" w:hAnsi="Courier New"/>
                <w:sz w:val="16"/>
                <w:szCs w:val="20"/>
                <w:lang w:val="en-GB" w:eastAsia="en-GB"/>
              </w:rPr>
              <w:t xml:space="preserve">                         </w:t>
            </w:r>
            <w:r w:rsidRPr="00B046AB">
              <w:rPr>
                <w:rFonts w:ascii="Courier New" w:hAnsi="Courier New"/>
                <w:color w:val="993366"/>
                <w:sz w:val="16"/>
                <w:szCs w:val="20"/>
                <w:lang w:val="en-GB" w:eastAsia="en-GB"/>
              </w:rPr>
              <w:t>BIT</w:t>
            </w:r>
            <w:r w:rsidRPr="00B046AB">
              <w:rPr>
                <w:rFonts w:ascii="Courier New" w:hAnsi="Courier New"/>
                <w:sz w:val="16"/>
                <w:szCs w:val="20"/>
                <w:lang w:val="en-GB" w:eastAsia="en-GB"/>
              </w:rPr>
              <w:t xml:space="preserve"> </w:t>
            </w:r>
            <w:r w:rsidRPr="00B046AB">
              <w:rPr>
                <w:rFonts w:ascii="Courier New" w:hAnsi="Courier New"/>
                <w:color w:val="993366"/>
                <w:sz w:val="16"/>
                <w:szCs w:val="20"/>
                <w:lang w:val="en-GB" w:eastAsia="en-GB"/>
              </w:rPr>
              <w:t>STRING</w:t>
            </w:r>
            <w:r w:rsidRPr="00B046AB">
              <w:rPr>
                <w:rFonts w:ascii="Courier New" w:hAnsi="Courier New"/>
                <w:sz w:val="16"/>
                <w:szCs w:val="20"/>
                <w:lang w:val="en-GB" w:eastAsia="en-GB"/>
              </w:rPr>
              <w:t xml:space="preserve"> (</w:t>
            </w:r>
            <w:r w:rsidRPr="00B046AB">
              <w:rPr>
                <w:rFonts w:ascii="Courier New" w:hAnsi="Courier New"/>
                <w:color w:val="993366"/>
                <w:sz w:val="16"/>
                <w:szCs w:val="20"/>
                <w:lang w:val="en-GB" w:eastAsia="en-GB"/>
              </w:rPr>
              <w:t>SIZE</w:t>
            </w:r>
            <w:r w:rsidRPr="00B046AB">
              <w:rPr>
                <w:rFonts w:ascii="Courier New" w:hAnsi="Courier New"/>
                <w:sz w:val="16"/>
                <w:szCs w:val="20"/>
                <w:lang w:val="en-GB" w:eastAsia="en-GB"/>
              </w:rPr>
              <w:t xml:space="preserve"> (4)),</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        </w:t>
            </w:r>
            <w:proofErr w:type="spellStart"/>
            <w:r w:rsidRPr="00B046AB">
              <w:rPr>
                <w:rFonts w:ascii="Courier New" w:hAnsi="Courier New"/>
                <w:sz w:val="16"/>
                <w:szCs w:val="20"/>
                <w:lang w:val="en-GB" w:eastAsia="en-GB"/>
              </w:rPr>
              <w:t>mediumBitmap</w:t>
            </w:r>
            <w:proofErr w:type="spellEnd"/>
            <w:r w:rsidRPr="00B046AB">
              <w:rPr>
                <w:rFonts w:ascii="Courier New" w:hAnsi="Courier New"/>
                <w:sz w:val="16"/>
                <w:szCs w:val="20"/>
                <w:lang w:val="en-GB" w:eastAsia="en-GB"/>
              </w:rPr>
              <w:t xml:space="preserve">                        </w:t>
            </w:r>
            <w:r w:rsidRPr="00B046AB">
              <w:rPr>
                <w:rFonts w:ascii="Courier New" w:hAnsi="Courier New"/>
                <w:color w:val="993366"/>
                <w:sz w:val="16"/>
                <w:szCs w:val="20"/>
                <w:lang w:val="en-GB" w:eastAsia="en-GB"/>
              </w:rPr>
              <w:t>BIT</w:t>
            </w:r>
            <w:r w:rsidRPr="00B046AB">
              <w:rPr>
                <w:rFonts w:ascii="Courier New" w:hAnsi="Courier New"/>
                <w:sz w:val="16"/>
                <w:szCs w:val="20"/>
                <w:lang w:val="en-GB" w:eastAsia="en-GB"/>
              </w:rPr>
              <w:t xml:space="preserve"> </w:t>
            </w:r>
            <w:r w:rsidRPr="00B046AB">
              <w:rPr>
                <w:rFonts w:ascii="Courier New" w:hAnsi="Courier New"/>
                <w:color w:val="993366"/>
                <w:sz w:val="16"/>
                <w:szCs w:val="20"/>
                <w:lang w:val="en-GB" w:eastAsia="en-GB"/>
              </w:rPr>
              <w:t>STRING</w:t>
            </w:r>
            <w:r w:rsidRPr="00B046AB">
              <w:rPr>
                <w:rFonts w:ascii="Courier New" w:hAnsi="Courier New"/>
                <w:sz w:val="16"/>
                <w:szCs w:val="20"/>
                <w:lang w:val="en-GB" w:eastAsia="en-GB"/>
              </w:rPr>
              <w:t xml:space="preserve"> (</w:t>
            </w:r>
            <w:r w:rsidRPr="00B046AB">
              <w:rPr>
                <w:rFonts w:ascii="Courier New" w:hAnsi="Courier New"/>
                <w:color w:val="993366"/>
                <w:sz w:val="16"/>
                <w:szCs w:val="20"/>
                <w:lang w:val="en-GB" w:eastAsia="en-GB"/>
              </w:rPr>
              <w:t>SIZE</w:t>
            </w:r>
            <w:r w:rsidRPr="00B046AB">
              <w:rPr>
                <w:rFonts w:ascii="Courier New" w:hAnsi="Courier New"/>
                <w:sz w:val="16"/>
                <w:szCs w:val="20"/>
                <w:lang w:val="en-GB" w:eastAsia="en-GB"/>
              </w:rPr>
              <w:t xml:space="preserve"> (8)),</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        </w:t>
            </w:r>
            <w:proofErr w:type="spellStart"/>
            <w:r w:rsidRPr="00B046AB">
              <w:rPr>
                <w:rFonts w:ascii="Courier New" w:hAnsi="Courier New"/>
                <w:sz w:val="16"/>
                <w:szCs w:val="20"/>
                <w:lang w:val="en-GB" w:eastAsia="en-GB"/>
              </w:rPr>
              <w:t>longBitmap</w:t>
            </w:r>
            <w:proofErr w:type="spellEnd"/>
            <w:r w:rsidRPr="00B046AB">
              <w:rPr>
                <w:rFonts w:ascii="Courier New" w:hAnsi="Courier New"/>
                <w:sz w:val="16"/>
                <w:szCs w:val="20"/>
                <w:lang w:val="en-GB" w:eastAsia="en-GB"/>
              </w:rPr>
              <w:t xml:space="preserve">                          </w:t>
            </w:r>
            <w:r w:rsidRPr="00B046AB">
              <w:rPr>
                <w:rFonts w:ascii="Courier New" w:hAnsi="Courier New"/>
                <w:color w:val="993366"/>
                <w:sz w:val="16"/>
                <w:szCs w:val="20"/>
                <w:lang w:val="en-GB" w:eastAsia="en-GB"/>
              </w:rPr>
              <w:t>BIT</w:t>
            </w:r>
            <w:r w:rsidRPr="00B046AB">
              <w:rPr>
                <w:rFonts w:ascii="Courier New" w:hAnsi="Courier New"/>
                <w:sz w:val="16"/>
                <w:szCs w:val="20"/>
                <w:lang w:val="en-GB" w:eastAsia="en-GB"/>
              </w:rPr>
              <w:t xml:space="preserve"> </w:t>
            </w:r>
            <w:r w:rsidRPr="00B046AB">
              <w:rPr>
                <w:rFonts w:ascii="Courier New" w:hAnsi="Courier New"/>
                <w:color w:val="993366"/>
                <w:sz w:val="16"/>
                <w:szCs w:val="20"/>
                <w:lang w:val="en-GB" w:eastAsia="en-GB"/>
              </w:rPr>
              <w:t>STRING</w:t>
            </w:r>
            <w:r w:rsidRPr="00B046AB">
              <w:rPr>
                <w:rFonts w:ascii="Courier New" w:hAnsi="Courier New"/>
                <w:sz w:val="16"/>
                <w:szCs w:val="20"/>
                <w:lang w:val="en-GB" w:eastAsia="en-GB"/>
              </w:rPr>
              <w:t xml:space="preserve"> (</w:t>
            </w:r>
            <w:r w:rsidRPr="00B046AB">
              <w:rPr>
                <w:rFonts w:ascii="Courier New" w:hAnsi="Courier New"/>
                <w:color w:val="993366"/>
                <w:sz w:val="16"/>
                <w:szCs w:val="20"/>
                <w:lang w:val="en-GB" w:eastAsia="en-GB"/>
              </w:rPr>
              <w:t>SIZE</w:t>
            </w:r>
            <w:r w:rsidRPr="00B046AB">
              <w:rPr>
                <w:rFonts w:ascii="Courier New" w:hAnsi="Courier New"/>
                <w:sz w:val="16"/>
                <w:szCs w:val="20"/>
                <w:lang w:val="en-GB" w:eastAsia="en-GB"/>
              </w:rPr>
              <w:t xml:space="preserve"> (64))</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    },</w:t>
            </w:r>
          </w:p>
          <w:p w:rsidR="00B046AB" w:rsidRPr="00B046AB" w:rsidRDefault="00B046AB" w:rsidP="00B04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046AB">
              <w:rPr>
                <w:rFonts w:ascii="Courier New" w:hAnsi="Courier New"/>
                <w:sz w:val="16"/>
                <w:szCs w:val="20"/>
                <w:lang w:val="en-GB" w:eastAsia="en-GB"/>
              </w:rPr>
              <w:t xml:space="preserve">    ss-PBCH-BlockPower-r17              </w:t>
            </w:r>
            <w:r w:rsidRPr="00B046AB">
              <w:rPr>
                <w:rFonts w:ascii="Courier New" w:hAnsi="Courier New"/>
                <w:color w:val="993366"/>
                <w:sz w:val="16"/>
                <w:szCs w:val="20"/>
                <w:lang w:val="en-GB" w:eastAsia="en-GB"/>
              </w:rPr>
              <w:t>INTEGER</w:t>
            </w:r>
            <w:r w:rsidRPr="00B046AB">
              <w:rPr>
                <w:rFonts w:ascii="Courier New" w:hAnsi="Courier New"/>
                <w:sz w:val="16"/>
                <w:szCs w:val="20"/>
                <w:lang w:val="en-GB" w:eastAsia="en-GB"/>
              </w:rPr>
              <w:t xml:space="preserve"> (-60..50)</w:t>
            </w:r>
          </w:p>
          <w:p w:rsidR="00B046AB" w:rsidRPr="00B046AB" w:rsidRDefault="00B046AB" w:rsidP="00913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B046AB">
              <w:rPr>
                <w:rFonts w:ascii="Courier New" w:hAnsi="Courier New"/>
                <w:sz w:val="16"/>
                <w:szCs w:val="20"/>
                <w:lang w:val="en-GB" w:eastAsia="en-GB"/>
              </w:rPr>
              <w:t>}</w:t>
            </w:r>
          </w:p>
        </w:tc>
      </w:tr>
    </w:tbl>
    <w:p w:rsidR="00B153FF" w:rsidRDefault="00BE3A96"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hat means if </w:t>
      </w:r>
      <w:r w:rsidR="009A3B0D">
        <w:rPr>
          <w:rFonts w:ascii="Arial" w:eastAsiaTheme="minorEastAsia" w:hAnsi="Arial" w:cs="Arial" w:hint="eastAsia"/>
          <w:szCs w:val="20"/>
          <w:lang w:eastAsia="zh-CN"/>
        </w:rPr>
        <w:t xml:space="preserve">UE is configured with at least one different additional PCI than the serving cell, it is configured with inter-cell </w:t>
      </w:r>
      <w:proofErr w:type="spellStart"/>
      <w:r w:rsidR="009A3B0D">
        <w:rPr>
          <w:rFonts w:ascii="Arial" w:eastAsiaTheme="minorEastAsia" w:hAnsi="Arial" w:cs="Arial" w:hint="eastAsia"/>
          <w:szCs w:val="20"/>
          <w:lang w:eastAsia="zh-CN"/>
        </w:rPr>
        <w:t>sDCI</w:t>
      </w:r>
      <w:proofErr w:type="spellEnd"/>
      <w:r w:rsidR="009A3B0D">
        <w:rPr>
          <w:rFonts w:ascii="Arial" w:eastAsiaTheme="minorEastAsia" w:hAnsi="Arial" w:cs="Arial" w:hint="eastAsia"/>
          <w:szCs w:val="20"/>
          <w:lang w:eastAsia="zh-CN"/>
        </w:rPr>
        <w:t xml:space="preserve"> </w:t>
      </w:r>
      <w:proofErr w:type="spellStart"/>
      <w:r w:rsidR="009A3B0D">
        <w:rPr>
          <w:rFonts w:ascii="Arial" w:eastAsiaTheme="minorEastAsia" w:hAnsi="Arial" w:cs="Arial" w:hint="eastAsia"/>
          <w:szCs w:val="20"/>
          <w:lang w:eastAsia="zh-CN"/>
        </w:rPr>
        <w:t>mTRP</w:t>
      </w:r>
      <w:proofErr w:type="spellEnd"/>
      <w:r w:rsidR="009A3B0D">
        <w:rPr>
          <w:rFonts w:ascii="Arial" w:eastAsiaTheme="minorEastAsia" w:hAnsi="Arial" w:cs="Arial" w:hint="eastAsia"/>
          <w:szCs w:val="20"/>
          <w:lang w:eastAsia="zh-CN"/>
        </w:rPr>
        <w:t xml:space="preserve"> with two-TA. </w:t>
      </w:r>
      <w:r w:rsidR="009A3B0D">
        <w:rPr>
          <w:rFonts w:ascii="Arial" w:eastAsiaTheme="minorEastAsia" w:hAnsi="Arial" w:cs="Arial"/>
          <w:szCs w:val="20"/>
          <w:lang w:eastAsia="zh-CN"/>
        </w:rPr>
        <w:t>O</w:t>
      </w:r>
      <w:r w:rsidR="009A3B0D">
        <w:rPr>
          <w:rFonts w:ascii="Arial" w:eastAsiaTheme="minorEastAsia" w:hAnsi="Arial" w:cs="Arial" w:hint="eastAsia"/>
          <w:szCs w:val="20"/>
          <w:lang w:eastAsia="zh-CN"/>
        </w:rPr>
        <w:t xml:space="preserve">therwise, it is intra-cell </w:t>
      </w:r>
      <w:proofErr w:type="spellStart"/>
      <w:r w:rsidR="009A3B0D">
        <w:rPr>
          <w:rFonts w:ascii="Arial" w:eastAsiaTheme="minorEastAsia" w:hAnsi="Arial" w:cs="Arial" w:hint="eastAsia"/>
          <w:szCs w:val="20"/>
          <w:lang w:eastAsia="zh-CN"/>
        </w:rPr>
        <w:t>sDCI</w:t>
      </w:r>
      <w:proofErr w:type="spellEnd"/>
      <w:r w:rsidR="009A3B0D">
        <w:rPr>
          <w:rFonts w:ascii="Arial" w:eastAsiaTheme="minorEastAsia" w:hAnsi="Arial" w:cs="Arial" w:hint="eastAsia"/>
          <w:szCs w:val="20"/>
          <w:lang w:eastAsia="zh-CN"/>
        </w:rPr>
        <w:t xml:space="preserve"> </w:t>
      </w:r>
      <w:proofErr w:type="spellStart"/>
      <w:r w:rsidR="009A3B0D">
        <w:rPr>
          <w:rFonts w:ascii="Arial" w:eastAsiaTheme="minorEastAsia" w:hAnsi="Arial" w:cs="Arial" w:hint="eastAsia"/>
          <w:szCs w:val="20"/>
          <w:lang w:eastAsia="zh-CN"/>
        </w:rPr>
        <w:t>mTRP</w:t>
      </w:r>
      <w:proofErr w:type="spellEnd"/>
      <w:r w:rsidR="009A3B0D">
        <w:rPr>
          <w:rFonts w:ascii="Arial" w:eastAsiaTheme="minorEastAsia" w:hAnsi="Arial" w:cs="Arial" w:hint="eastAsia"/>
          <w:szCs w:val="20"/>
          <w:lang w:eastAsia="zh-CN"/>
        </w:rPr>
        <w:t xml:space="preserve"> with two-TA.</w:t>
      </w:r>
    </w:p>
    <w:p w:rsidR="000D0BC0" w:rsidRDefault="000D0BC0"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ased on above analysis,</w:t>
      </w:r>
      <w:r w:rsidR="009A3B0D">
        <w:rPr>
          <w:rFonts w:ascii="Arial" w:eastAsiaTheme="minorEastAsia" w:hAnsi="Arial" w:cs="Arial" w:hint="eastAsia"/>
          <w:szCs w:val="20"/>
          <w:lang w:eastAsia="zh-CN"/>
        </w:rPr>
        <w:t xml:space="preserve"> we think the current RRC parameter </w:t>
      </w:r>
      <w:r w:rsidR="009A3B0D" w:rsidRPr="009A3B0D">
        <w:rPr>
          <w:rFonts w:ascii="Arial" w:eastAsiaTheme="minorEastAsia" w:hAnsi="Arial" w:cs="Arial"/>
          <w:szCs w:val="20"/>
          <w:lang w:eastAsia="zh-CN"/>
        </w:rPr>
        <w:t>singleDCI-MultiTRP-2TA</w:t>
      </w:r>
      <w:r w:rsidR="009A3B0D">
        <w:rPr>
          <w:rFonts w:ascii="Arial" w:eastAsiaTheme="minorEastAsia" w:hAnsi="Arial" w:cs="Arial" w:hint="eastAsia"/>
          <w:szCs w:val="20"/>
          <w:lang w:eastAsia="zh-CN"/>
        </w:rPr>
        <w:t xml:space="preserve"> is enough to comply with the intended UE feature list from RAN1, and thus</w:t>
      </w:r>
      <w:r>
        <w:rPr>
          <w:rFonts w:ascii="Arial" w:eastAsiaTheme="minorEastAsia" w:hAnsi="Arial" w:cs="Arial" w:hint="eastAsia"/>
          <w:szCs w:val="20"/>
          <w:lang w:eastAsia="zh-CN"/>
        </w:rPr>
        <w:t xml:space="preserve"> we propose that,</w:t>
      </w:r>
    </w:p>
    <w:p w:rsidR="00C971C5" w:rsidRPr="00C971C5" w:rsidRDefault="00C971C5" w:rsidP="000C661F">
      <w:pPr>
        <w:spacing w:beforeLines="50" w:before="120" w:afterLines="50" w:after="120"/>
        <w:jc w:val="both"/>
        <w:rPr>
          <w:rFonts w:ascii="Arial" w:eastAsiaTheme="minorEastAsia" w:hAnsi="Arial" w:cs="Arial"/>
          <w:b/>
          <w:szCs w:val="20"/>
          <w:lang w:eastAsia="zh-CN"/>
        </w:rPr>
      </w:pPr>
      <w:r w:rsidRPr="00C971C5">
        <w:rPr>
          <w:rFonts w:ascii="Arial" w:eastAsiaTheme="minorEastAsia" w:hAnsi="Arial" w:cs="Arial" w:hint="eastAsia"/>
          <w:b/>
          <w:szCs w:val="20"/>
          <w:lang w:eastAsia="zh-CN"/>
        </w:rPr>
        <w:t>Proposal 1a</w:t>
      </w:r>
      <w:r>
        <w:rPr>
          <w:rFonts w:ascii="Arial" w:eastAsiaTheme="minorEastAsia" w:hAnsi="Arial" w:cs="Arial" w:hint="eastAsia"/>
          <w:b/>
          <w:szCs w:val="20"/>
          <w:lang w:eastAsia="zh-CN"/>
        </w:rPr>
        <w:t xml:space="preserve"> (RRC, Issue-4)</w:t>
      </w:r>
      <w:r w:rsidRPr="00C971C5">
        <w:rPr>
          <w:rFonts w:ascii="Arial" w:eastAsiaTheme="minorEastAsia" w:hAnsi="Arial" w:cs="Arial" w:hint="eastAsia"/>
          <w:b/>
          <w:szCs w:val="20"/>
          <w:lang w:eastAsia="zh-CN"/>
        </w:rPr>
        <w:t xml:space="preserve">: </w:t>
      </w:r>
      <w:r w:rsidR="00F6316D">
        <w:rPr>
          <w:rFonts w:ascii="Arial" w:eastAsiaTheme="minorEastAsia" w:hAnsi="Arial" w:cs="Arial" w:hint="eastAsia"/>
          <w:b/>
          <w:szCs w:val="20"/>
          <w:lang w:eastAsia="zh-CN"/>
        </w:rPr>
        <w:t>RAN2 to confirm t</w:t>
      </w:r>
      <w:r w:rsidR="00052DDB">
        <w:rPr>
          <w:rFonts w:ascii="Arial" w:eastAsiaTheme="minorEastAsia" w:hAnsi="Arial" w:cs="Arial" w:hint="eastAsia"/>
          <w:b/>
          <w:szCs w:val="20"/>
          <w:lang w:eastAsia="zh-CN"/>
        </w:rPr>
        <w:t xml:space="preserve">he current RRC parameter </w:t>
      </w:r>
      <w:r w:rsidR="00052DDB" w:rsidRPr="00052DDB">
        <w:rPr>
          <w:rFonts w:ascii="Arial" w:eastAsiaTheme="minorEastAsia" w:hAnsi="Arial" w:cs="Arial"/>
          <w:b/>
          <w:szCs w:val="20"/>
          <w:lang w:eastAsia="zh-CN"/>
        </w:rPr>
        <w:t>singleDCI-MultiTRP-2TA</w:t>
      </w:r>
      <w:r w:rsidR="00052DDB">
        <w:rPr>
          <w:rFonts w:ascii="Arial" w:eastAsiaTheme="minorEastAsia" w:hAnsi="Arial" w:cs="Arial" w:hint="eastAsia"/>
          <w:b/>
          <w:szCs w:val="20"/>
          <w:lang w:eastAsia="zh-CN"/>
        </w:rPr>
        <w:t xml:space="preserve"> can enable UE to configure </w:t>
      </w:r>
      <w:r w:rsidR="007F35C3">
        <w:rPr>
          <w:rFonts w:ascii="Arial" w:eastAsiaTheme="minorEastAsia" w:hAnsi="Arial" w:cs="Arial" w:hint="eastAsia"/>
          <w:b/>
          <w:szCs w:val="20"/>
          <w:lang w:eastAsia="zh-CN"/>
        </w:rPr>
        <w:t xml:space="preserve">either </w:t>
      </w:r>
      <w:r w:rsidR="00052DDB">
        <w:rPr>
          <w:rFonts w:ascii="Arial" w:eastAsiaTheme="minorEastAsia" w:hAnsi="Arial" w:cs="Arial" w:hint="eastAsia"/>
          <w:b/>
          <w:szCs w:val="20"/>
          <w:lang w:eastAsia="zh-CN"/>
        </w:rPr>
        <w:t xml:space="preserve">intra-cell or inter-cell </w:t>
      </w:r>
      <w:proofErr w:type="spellStart"/>
      <w:r w:rsidR="00052DDB">
        <w:rPr>
          <w:rFonts w:ascii="Arial" w:eastAsiaTheme="minorEastAsia" w:hAnsi="Arial" w:cs="Arial" w:hint="eastAsia"/>
          <w:b/>
          <w:szCs w:val="20"/>
          <w:lang w:eastAsia="zh-CN"/>
        </w:rPr>
        <w:t>sDCI</w:t>
      </w:r>
      <w:proofErr w:type="spellEnd"/>
      <w:r w:rsidR="00052DDB">
        <w:rPr>
          <w:rFonts w:ascii="Arial" w:eastAsiaTheme="minorEastAsia" w:hAnsi="Arial" w:cs="Arial" w:hint="eastAsia"/>
          <w:b/>
          <w:szCs w:val="20"/>
          <w:lang w:eastAsia="zh-CN"/>
        </w:rPr>
        <w:t xml:space="preserve"> </w:t>
      </w:r>
      <w:proofErr w:type="spellStart"/>
      <w:r w:rsidR="00052DDB">
        <w:rPr>
          <w:rFonts w:ascii="Arial" w:eastAsiaTheme="minorEastAsia" w:hAnsi="Arial" w:cs="Arial" w:hint="eastAsia"/>
          <w:b/>
          <w:szCs w:val="20"/>
          <w:lang w:eastAsia="zh-CN"/>
        </w:rPr>
        <w:t>mTRP</w:t>
      </w:r>
      <w:proofErr w:type="spellEnd"/>
      <w:r w:rsidR="00052DDB">
        <w:rPr>
          <w:rFonts w:ascii="Arial" w:eastAsiaTheme="minorEastAsia" w:hAnsi="Arial" w:cs="Arial" w:hint="eastAsia"/>
          <w:b/>
          <w:szCs w:val="20"/>
          <w:lang w:eastAsia="zh-CN"/>
        </w:rPr>
        <w:t xml:space="preserve"> with two-TA. No further RRC spec impact.</w:t>
      </w:r>
    </w:p>
    <w:p w:rsidR="00B85ED6" w:rsidRDefault="00B85ED6" w:rsidP="000C661F">
      <w:pPr>
        <w:spacing w:beforeLines="50" w:before="120" w:afterLines="50" w:after="120"/>
        <w:jc w:val="both"/>
        <w:rPr>
          <w:rFonts w:ascii="Arial" w:eastAsiaTheme="minorEastAsia" w:hAnsi="Arial" w:cs="Arial"/>
          <w:szCs w:val="20"/>
          <w:lang w:eastAsia="zh-CN"/>
        </w:rPr>
      </w:pPr>
    </w:p>
    <w:p w:rsidR="00645F0B" w:rsidRDefault="00DA0633"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R</w:t>
      </w:r>
      <w:r>
        <w:rPr>
          <w:rFonts w:ascii="Arial" w:eastAsiaTheme="minorEastAsia" w:hAnsi="Arial" w:cs="Arial" w:hint="eastAsia"/>
          <w:szCs w:val="20"/>
          <w:lang w:eastAsia="zh-CN"/>
        </w:rPr>
        <w:t xml:space="preserve">egarding whether </w:t>
      </w:r>
      <w:r w:rsidR="00FD48C9">
        <w:rPr>
          <w:rFonts w:ascii="Arial" w:eastAsiaTheme="minorEastAsia" w:hAnsi="Arial" w:cs="Arial" w:hint="eastAsia"/>
          <w:szCs w:val="20"/>
          <w:lang w:eastAsia="zh-CN"/>
        </w:rPr>
        <w:t xml:space="preserve">we need LS to RAN1 for this information, </w:t>
      </w:r>
      <w:r w:rsidR="00FB4795">
        <w:rPr>
          <w:rFonts w:ascii="Arial" w:eastAsiaTheme="minorEastAsia" w:hAnsi="Arial" w:cs="Arial" w:hint="eastAsia"/>
          <w:szCs w:val="20"/>
          <w:lang w:eastAsia="zh-CN"/>
        </w:rPr>
        <w:t xml:space="preserve">according to the RAN1 spec description related to the </w:t>
      </w:r>
      <w:proofErr w:type="spellStart"/>
      <w:r w:rsidR="00FB4795">
        <w:rPr>
          <w:rFonts w:ascii="Arial" w:eastAsiaTheme="minorEastAsia" w:hAnsi="Arial" w:cs="Arial" w:hint="eastAsia"/>
          <w:szCs w:val="20"/>
          <w:lang w:eastAsia="zh-CN"/>
        </w:rPr>
        <w:t>sDCI</w:t>
      </w:r>
      <w:proofErr w:type="spellEnd"/>
      <w:r w:rsidR="00FB4795">
        <w:rPr>
          <w:rFonts w:ascii="Arial" w:eastAsiaTheme="minorEastAsia" w:hAnsi="Arial" w:cs="Arial" w:hint="eastAsia"/>
          <w:szCs w:val="20"/>
          <w:lang w:eastAsia="zh-CN"/>
        </w:rPr>
        <w:t xml:space="preserve"> </w:t>
      </w:r>
      <w:proofErr w:type="spellStart"/>
      <w:r w:rsidR="00FB4795">
        <w:rPr>
          <w:rFonts w:ascii="Arial" w:eastAsiaTheme="minorEastAsia" w:hAnsi="Arial" w:cs="Arial" w:hint="eastAsia"/>
          <w:szCs w:val="20"/>
          <w:lang w:eastAsia="zh-CN"/>
        </w:rPr>
        <w:t>mTRP</w:t>
      </w:r>
      <w:proofErr w:type="spellEnd"/>
      <w:r w:rsidR="00FB4795">
        <w:rPr>
          <w:rFonts w:ascii="Arial" w:eastAsiaTheme="minorEastAsia" w:hAnsi="Arial" w:cs="Arial" w:hint="eastAsia"/>
          <w:szCs w:val="20"/>
          <w:lang w:eastAsia="zh-CN"/>
        </w:rPr>
        <w:t xml:space="preserve"> with two-TA</w:t>
      </w:r>
      <w:r w:rsidR="0007392B">
        <w:rPr>
          <w:rFonts w:ascii="Arial" w:eastAsiaTheme="minorEastAsia" w:hAnsi="Arial" w:cs="Arial" w:hint="eastAsia"/>
          <w:szCs w:val="20"/>
          <w:lang w:eastAsia="zh-CN"/>
        </w:rPr>
        <w:t xml:space="preserve"> [2]</w:t>
      </w:r>
      <w:r w:rsidR="00FB4795">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A3478F" w:rsidTr="00A3478F">
        <w:tc>
          <w:tcPr>
            <w:tcW w:w="9286" w:type="dxa"/>
          </w:tcPr>
          <w:p w:rsidR="00A3478F" w:rsidRDefault="00A3478F"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TS 38.214</w:t>
            </w:r>
            <w:r w:rsidR="00801C04">
              <w:rPr>
                <w:rFonts w:ascii="Arial" w:eastAsiaTheme="minorEastAsia" w:hAnsi="Arial" w:cs="Arial" w:hint="eastAsia"/>
                <w:szCs w:val="20"/>
                <w:lang w:eastAsia="zh-CN"/>
              </w:rPr>
              <w:t>:</w:t>
            </w:r>
          </w:p>
          <w:p w:rsidR="00D70BB0" w:rsidRPr="00D70BB0" w:rsidRDefault="00D70BB0" w:rsidP="009741DD">
            <w:pPr>
              <w:keepNext/>
              <w:keepLines/>
              <w:spacing w:before="180" w:after="180"/>
              <w:outlineLvl w:val="1"/>
              <w:rPr>
                <w:rFonts w:ascii="Arial" w:eastAsia="宋体" w:hAnsi="Arial"/>
                <w:color w:val="000000"/>
                <w:sz w:val="22"/>
                <w:szCs w:val="20"/>
                <w:lang w:val="x-none"/>
              </w:rPr>
            </w:pPr>
            <w:bookmarkStart w:id="19" w:name="_Toc11352138"/>
            <w:bookmarkStart w:id="20" w:name="_Toc20318028"/>
            <w:bookmarkStart w:id="21" w:name="_Toc27299926"/>
            <w:bookmarkStart w:id="22" w:name="_Toc29673199"/>
            <w:bookmarkStart w:id="23" w:name="_Toc29673340"/>
            <w:bookmarkStart w:id="24" w:name="_Toc29674333"/>
            <w:bookmarkStart w:id="25" w:name="_Toc36645563"/>
            <w:bookmarkStart w:id="26" w:name="_Toc45810608"/>
            <w:bookmarkStart w:id="27" w:name="_Toc202190777"/>
            <w:r w:rsidRPr="00D70BB0">
              <w:rPr>
                <w:rFonts w:ascii="Arial" w:eastAsia="宋体" w:hAnsi="Arial"/>
                <w:color w:val="000000"/>
                <w:sz w:val="22"/>
                <w:szCs w:val="20"/>
                <w:lang w:val="x-none"/>
              </w:rPr>
              <w:t>6.1</w:t>
            </w:r>
            <w:r w:rsidRPr="00D70BB0">
              <w:rPr>
                <w:rFonts w:ascii="Arial" w:eastAsia="宋体" w:hAnsi="Arial"/>
                <w:color w:val="000000"/>
                <w:sz w:val="22"/>
                <w:szCs w:val="20"/>
                <w:lang w:val="x-none"/>
              </w:rPr>
              <w:tab/>
              <w:t>UE procedure for transmitting the physical uplink shared channel</w:t>
            </w:r>
            <w:bookmarkEnd w:id="19"/>
            <w:bookmarkEnd w:id="20"/>
            <w:bookmarkEnd w:id="21"/>
            <w:bookmarkEnd w:id="22"/>
            <w:bookmarkEnd w:id="23"/>
            <w:bookmarkEnd w:id="24"/>
            <w:bookmarkEnd w:id="25"/>
            <w:bookmarkEnd w:id="26"/>
            <w:bookmarkEnd w:id="27"/>
          </w:p>
          <w:p w:rsidR="00D70BB0" w:rsidRPr="00D70BB0" w:rsidRDefault="00D70BB0" w:rsidP="00D70BB0">
            <w:pPr>
              <w:spacing w:after="180"/>
              <w:rPr>
                <w:rFonts w:eastAsia="宋体"/>
                <w:color w:val="000000"/>
                <w:szCs w:val="20"/>
                <w:lang w:eastAsia="zh-CN"/>
              </w:rPr>
            </w:pPr>
            <w:r>
              <w:rPr>
                <w:rFonts w:eastAsia="宋体"/>
                <w:color w:val="000000"/>
                <w:szCs w:val="20"/>
                <w:lang w:eastAsia="zh-CN"/>
              </w:rPr>
              <w:t>…</w:t>
            </w:r>
          </w:p>
          <w:p w:rsidR="00A3478F" w:rsidRPr="00D70BB0" w:rsidRDefault="00D70BB0" w:rsidP="00D70BB0">
            <w:pPr>
              <w:spacing w:after="180"/>
              <w:rPr>
                <w:rFonts w:eastAsiaTheme="minorEastAsia"/>
                <w:i/>
                <w:iCs/>
                <w:color w:val="000000"/>
                <w:szCs w:val="20"/>
                <w:lang w:eastAsia="zh-CN"/>
              </w:rPr>
            </w:pPr>
            <w:r w:rsidRPr="00D70BB0">
              <w:rPr>
                <w:color w:val="000000"/>
                <w:szCs w:val="20"/>
                <w:lang w:val="en-GB"/>
              </w:rPr>
              <w:t xml:space="preserve">If a UE is </w:t>
            </w:r>
            <w:r w:rsidRPr="00D70BB0">
              <w:rPr>
                <w:color w:val="000000"/>
                <w:szCs w:val="20"/>
                <w:highlight w:val="magenta"/>
                <w:lang w:val="en-GB"/>
              </w:rPr>
              <w:t xml:space="preserve">not configured with </w:t>
            </w:r>
            <w:proofErr w:type="spellStart"/>
            <w:r w:rsidRPr="00D70BB0">
              <w:rPr>
                <w:i/>
                <w:color w:val="000000"/>
                <w:szCs w:val="20"/>
                <w:highlight w:val="magenta"/>
                <w:lang w:val="en-GB"/>
              </w:rPr>
              <w:t>coresetPoolIndex</w:t>
            </w:r>
            <w:proofErr w:type="spellEnd"/>
            <w:r w:rsidRPr="00D70BB0">
              <w:rPr>
                <w:color w:val="000000"/>
                <w:szCs w:val="20"/>
                <w:lang w:val="en-GB"/>
              </w:rPr>
              <w:t xml:space="preserve"> for the active BWP of a serving cell, and </w:t>
            </w:r>
            <w:r w:rsidRPr="00D70BB0">
              <w:rPr>
                <w:color w:val="000000"/>
                <w:szCs w:val="20"/>
              </w:rPr>
              <w:t xml:space="preserve">if the UE is </w:t>
            </w:r>
            <w:r w:rsidRPr="00D70BB0">
              <w:rPr>
                <w:color w:val="000000"/>
                <w:szCs w:val="20"/>
                <w:highlight w:val="magenta"/>
              </w:rPr>
              <w:t xml:space="preserve">configured with </w:t>
            </w:r>
            <w:r w:rsidRPr="00D70BB0">
              <w:rPr>
                <w:i/>
                <w:iCs/>
                <w:color w:val="000000"/>
                <w:szCs w:val="20"/>
                <w:highlight w:val="magenta"/>
              </w:rPr>
              <w:t>tag2-Id</w:t>
            </w:r>
            <w:r w:rsidRPr="00D70BB0">
              <w:rPr>
                <w:color w:val="000000"/>
                <w:szCs w:val="20"/>
              </w:rPr>
              <w:t xml:space="preserve"> and is configured with </w:t>
            </w:r>
            <w:r w:rsidRPr="00D70BB0">
              <w:rPr>
                <w:i/>
                <w:iCs/>
                <w:color w:val="000000"/>
                <w:szCs w:val="20"/>
                <w:lang w:val="en-GB"/>
              </w:rPr>
              <w:t>dl-</w:t>
            </w:r>
            <w:proofErr w:type="spellStart"/>
            <w:r w:rsidRPr="00D70BB0">
              <w:rPr>
                <w:i/>
                <w:iCs/>
                <w:color w:val="000000"/>
                <w:szCs w:val="20"/>
                <w:lang w:val="en-GB"/>
              </w:rPr>
              <w:t>OrJointTCI</w:t>
            </w:r>
            <w:proofErr w:type="spellEnd"/>
            <w:r w:rsidRPr="00D70BB0">
              <w:rPr>
                <w:i/>
                <w:iCs/>
                <w:color w:val="000000"/>
                <w:szCs w:val="20"/>
                <w:lang w:val="en-GB"/>
              </w:rPr>
              <w:t>-</w:t>
            </w:r>
            <w:proofErr w:type="spellStart"/>
            <w:r w:rsidRPr="00D70BB0">
              <w:rPr>
                <w:i/>
                <w:iCs/>
                <w:color w:val="000000"/>
                <w:szCs w:val="20"/>
                <w:lang w:val="en-GB"/>
              </w:rPr>
              <w:t>StateList</w:t>
            </w:r>
            <w:proofErr w:type="spellEnd"/>
            <w:r w:rsidRPr="00D70BB0">
              <w:rPr>
                <w:color w:val="000000"/>
                <w:szCs w:val="20"/>
                <w:lang w:val="en-GB"/>
              </w:rPr>
              <w:t xml:space="preserve"> or</w:t>
            </w:r>
            <w:r w:rsidRPr="00D70BB0">
              <w:rPr>
                <w:i/>
                <w:iCs/>
                <w:color w:val="000000"/>
                <w:szCs w:val="20"/>
                <w:lang w:val="en-GB"/>
              </w:rPr>
              <w:t xml:space="preserve"> </w:t>
            </w:r>
            <w:r w:rsidRPr="00D70BB0">
              <w:rPr>
                <w:i/>
                <w:iCs/>
                <w:color w:val="000000"/>
                <w:szCs w:val="20"/>
              </w:rPr>
              <w:t>TCI</w:t>
            </w:r>
            <w:r w:rsidRPr="00D70BB0">
              <w:rPr>
                <w:i/>
                <w:iCs/>
                <w:color w:val="000000"/>
                <w:szCs w:val="20"/>
                <w:lang w:val="en-GB"/>
              </w:rPr>
              <w:t>-UL-</w:t>
            </w:r>
            <w:r w:rsidRPr="00D70BB0">
              <w:rPr>
                <w:i/>
                <w:iCs/>
                <w:color w:val="000000"/>
                <w:szCs w:val="20"/>
              </w:rPr>
              <w:t xml:space="preserve">State </w:t>
            </w:r>
            <w:r w:rsidRPr="00D70BB0">
              <w:rPr>
                <w:color w:val="000000"/>
                <w:szCs w:val="20"/>
              </w:rPr>
              <w:t xml:space="preserve">for a serving cell, each </w:t>
            </w:r>
            <w:r w:rsidRPr="00D70BB0">
              <w:rPr>
                <w:i/>
                <w:iCs/>
                <w:color w:val="000000"/>
                <w:szCs w:val="20"/>
                <w:lang w:val="en-GB"/>
              </w:rPr>
              <w:t>TCI-State</w:t>
            </w:r>
            <w:r w:rsidRPr="00D70BB0">
              <w:rPr>
                <w:color w:val="000000"/>
                <w:szCs w:val="20"/>
                <w:lang w:val="en-GB"/>
              </w:rPr>
              <w:t xml:space="preserve"> or </w:t>
            </w:r>
            <w:r w:rsidRPr="00D70BB0">
              <w:rPr>
                <w:i/>
                <w:iCs/>
                <w:color w:val="000000"/>
                <w:szCs w:val="20"/>
              </w:rPr>
              <w:t>TCI</w:t>
            </w:r>
            <w:r w:rsidRPr="00D70BB0">
              <w:rPr>
                <w:i/>
                <w:iCs/>
                <w:color w:val="000000"/>
                <w:szCs w:val="20"/>
                <w:lang w:val="en-GB"/>
              </w:rPr>
              <w:t>-UL-</w:t>
            </w:r>
            <w:r w:rsidRPr="00D70BB0">
              <w:rPr>
                <w:i/>
                <w:iCs/>
                <w:color w:val="000000"/>
                <w:szCs w:val="20"/>
              </w:rPr>
              <w:t xml:space="preserve">State </w:t>
            </w:r>
            <w:r w:rsidRPr="00D70BB0">
              <w:rPr>
                <w:color w:val="000000"/>
                <w:szCs w:val="20"/>
              </w:rPr>
              <w:t xml:space="preserve">is associated with a </w:t>
            </w:r>
            <w:r w:rsidRPr="00D70BB0">
              <w:rPr>
                <w:i/>
                <w:iCs/>
                <w:color w:val="000000"/>
                <w:szCs w:val="20"/>
              </w:rPr>
              <w:t>tag-Id-</w:t>
            </w:r>
            <w:proofErr w:type="spellStart"/>
            <w:r w:rsidRPr="00D70BB0">
              <w:rPr>
                <w:i/>
                <w:iCs/>
                <w:color w:val="000000"/>
                <w:szCs w:val="20"/>
              </w:rPr>
              <w:t>ptr</w:t>
            </w:r>
            <w:proofErr w:type="spellEnd"/>
            <w:r w:rsidRPr="00D70BB0">
              <w:rPr>
                <w:i/>
                <w:iCs/>
                <w:color w:val="000000"/>
                <w:szCs w:val="20"/>
              </w:rPr>
              <w:t xml:space="preserve"> </w:t>
            </w:r>
            <w:r w:rsidRPr="00D70BB0">
              <w:rPr>
                <w:color w:val="000000"/>
                <w:szCs w:val="20"/>
              </w:rPr>
              <w:t xml:space="preserve">for determining timing adjustment for a corresponding UL transmission as described in Clause 4.2 of [6, TS 38.213]. </w:t>
            </w:r>
          </w:p>
        </w:tc>
      </w:tr>
    </w:tbl>
    <w:p w:rsidR="00645F0B" w:rsidRDefault="00A129BF"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t still use</w:t>
      </w:r>
      <w:r w:rsidR="005D72B1">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w:t>
      </w:r>
      <w:r w:rsidR="00AC4CA8">
        <w:rPr>
          <w:rFonts w:ascii="Arial" w:eastAsiaTheme="minorEastAsia" w:hAnsi="Arial" w:cs="Arial" w:hint="eastAsia"/>
          <w:szCs w:val="20"/>
          <w:lang w:eastAsia="zh-CN"/>
        </w:rPr>
        <w:t xml:space="preserve">the implicit way to express the </w:t>
      </w:r>
      <w:proofErr w:type="spellStart"/>
      <w:r w:rsidR="00AC4CA8">
        <w:rPr>
          <w:rFonts w:ascii="Arial" w:eastAsiaTheme="minorEastAsia" w:hAnsi="Arial" w:cs="Arial" w:hint="eastAsia"/>
          <w:szCs w:val="20"/>
          <w:lang w:eastAsia="zh-CN"/>
        </w:rPr>
        <w:t>sDCI</w:t>
      </w:r>
      <w:proofErr w:type="spellEnd"/>
      <w:r w:rsidR="00AC4CA8">
        <w:rPr>
          <w:rFonts w:ascii="Arial" w:eastAsiaTheme="minorEastAsia" w:hAnsi="Arial" w:cs="Arial" w:hint="eastAsia"/>
          <w:szCs w:val="20"/>
          <w:lang w:eastAsia="zh-CN"/>
        </w:rPr>
        <w:t xml:space="preserve"> </w:t>
      </w:r>
      <w:proofErr w:type="spellStart"/>
      <w:r w:rsidR="00AC4CA8">
        <w:rPr>
          <w:rFonts w:ascii="Arial" w:eastAsiaTheme="minorEastAsia" w:hAnsi="Arial" w:cs="Arial" w:hint="eastAsia"/>
          <w:szCs w:val="20"/>
          <w:lang w:eastAsia="zh-CN"/>
        </w:rPr>
        <w:t>mTRP</w:t>
      </w:r>
      <w:proofErr w:type="spellEnd"/>
      <w:r w:rsidR="00AC4CA8">
        <w:rPr>
          <w:rFonts w:ascii="Arial" w:eastAsiaTheme="minorEastAsia" w:hAnsi="Arial" w:cs="Arial" w:hint="eastAsia"/>
          <w:szCs w:val="20"/>
          <w:lang w:eastAsia="zh-CN"/>
        </w:rPr>
        <w:t xml:space="preserve"> with two-TA. </w:t>
      </w:r>
      <w:r w:rsidR="005D72B1">
        <w:rPr>
          <w:rFonts w:ascii="Arial" w:eastAsiaTheme="minorEastAsia" w:hAnsi="Arial" w:cs="Arial"/>
          <w:szCs w:val="20"/>
          <w:lang w:eastAsia="zh-CN"/>
        </w:rPr>
        <w:t>H</w:t>
      </w:r>
      <w:r w:rsidR="005D72B1">
        <w:rPr>
          <w:rFonts w:ascii="Arial" w:eastAsiaTheme="minorEastAsia" w:hAnsi="Arial" w:cs="Arial" w:hint="eastAsia"/>
          <w:szCs w:val="20"/>
          <w:lang w:eastAsia="zh-CN"/>
        </w:rPr>
        <w:t xml:space="preserve">owever, the RRC parameter </w:t>
      </w:r>
      <w:r w:rsidR="005D72B1" w:rsidRPr="005D72B1">
        <w:rPr>
          <w:rFonts w:ascii="Arial" w:eastAsiaTheme="minorEastAsia" w:hAnsi="Arial" w:cs="Arial"/>
          <w:szCs w:val="20"/>
          <w:lang w:eastAsia="zh-CN"/>
        </w:rPr>
        <w:t>singleDCI-MultiTRP-2TA</w:t>
      </w:r>
      <w:r w:rsidR="005D72B1">
        <w:rPr>
          <w:rFonts w:ascii="Arial" w:eastAsiaTheme="minorEastAsia" w:hAnsi="Arial" w:cs="Arial" w:hint="eastAsia"/>
          <w:szCs w:val="20"/>
          <w:lang w:eastAsia="zh-CN"/>
        </w:rPr>
        <w:t xml:space="preserve"> can facilitate RAN1</w:t>
      </w:r>
      <w:r w:rsidR="00BA0BAC">
        <w:rPr>
          <w:rFonts w:ascii="Arial" w:eastAsiaTheme="minorEastAsia" w:hAnsi="Arial" w:cs="Arial" w:hint="eastAsia"/>
          <w:szCs w:val="20"/>
          <w:lang w:eastAsia="zh-CN"/>
        </w:rPr>
        <w:t xml:space="preserve"> to </w:t>
      </w:r>
      <w:r w:rsidR="00FC1BB5">
        <w:rPr>
          <w:rFonts w:ascii="Arial" w:eastAsiaTheme="minorEastAsia" w:hAnsi="Arial" w:cs="Arial" w:hint="eastAsia"/>
          <w:szCs w:val="20"/>
          <w:lang w:eastAsia="zh-CN"/>
        </w:rPr>
        <w:t>capture the corresponding description for this feature</w:t>
      </w:r>
      <w:r w:rsidR="005D72B1">
        <w:rPr>
          <w:rFonts w:ascii="Arial" w:eastAsiaTheme="minorEastAsia" w:hAnsi="Arial" w:cs="Arial" w:hint="eastAsia"/>
          <w:szCs w:val="20"/>
          <w:lang w:eastAsia="zh-CN"/>
        </w:rPr>
        <w:t xml:space="preserve">. Therefore </w:t>
      </w:r>
      <w:r w:rsidR="00FC1BB5">
        <w:rPr>
          <w:rFonts w:ascii="Arial" w:eastAsiaTheme="minorEastAsia" w:hAnsi="Arial" w:cs="Arial" w:hint="eastAsia"/>
          <w:szCs w:val="20"/>
          <w:lang w:eastAsia="zh-CN"/>
        </w:rPr>
        <w:t xml:space="preserve">the LS to RAN1 </w:t>
      </w:r>
      <w:proofErr w:type="gramStart"/>
      <w:r w:rsidR="00FC1BB5">
        <w:rPr>
          <w:rFonts w:ascii="Arial" w:eastAsiaTheme="minorEastAsia" w:hAnsi="Arial" w:cs="Arial" w:hint="eastAsia"/>
          <w:szCs w:val="20"/>
          <w:lang w:eastAsia="zh-CN"/>
        </w:rPr>
        <w:t>is</w:t>
      </w:r>
      <w:proofErr w:type="gramEnd"/>
      <w:r w:rsidR="00FC1BB5">
        <w:rPr>
          <w:rFonts w:ascii="Arial" w:eastAsiaTheme="minorEastAsia" w:hAnsi="Arial" w:cs="Arial" w:hint="eastAsia"/>
          <w:szCs w:val="20"/>
          <w:lang w:eastAsia="zh-CN"/>
        </w:rPr>
        <w:t xml:space="preserve"> suggested.</w:t>
      </w:r>
    </w:p>
    <w:p w:rsidR="00526F79" w:rsidRPr="0077780C" w:rsidRDefault="00526F79" w:rsidP="000C661F">
      <w:pPr>
        <w:spacing w:beforeLines="50" w:before="120" w:afterLines="50" w:after="120"/>
        <w:jc w:val="both"/>
        <w:rPr>
          <w:rFonts w:ascii="Arial" w:eastAsiaTheme="minorEastAsia" w:hAnsi="Arial" w:cs="Arial"/>
          <w:b/>
          <w:szCs w:val="20"/>
          <w:lang w:eastAsia="zh-CN"/>
        </w:rPr>
      </w:pPr>
      <w:r w:rsidRPr="00526F79">
        <w:rPr>
          <w:rFonts w:ascii="Arial" w:eastAsiaTheme="minorEastAsia" w:hAnsi="Arial" w:cs="Arial" w:hint="eastAsia"/>
          <w:b/>
          <w:szCs w:val="20"/>
          <w:lang w:eastAsia="zh-CN"/>
        </w:rPr>
        <w:t>Proposal 1b (RRC, Issue-4):</w:t>
      </w:r>
      <w:r w:rsidR="009F45A2">
        <w:rPr>
          <w:rFonts w:ascii="Arial" w:eastAsiaTheme="minorEastAsia" w:hAnsi="Arial" w:cs="Arial" w:hint="eastAsia"/>
          <w:b/>
          <w:szCs w:val="20"/>
          <w:lang w:eastAsia="zh-CN"/>
        </w:rPr>
        <w:t xml:space="preserve"> </w:t>
      </w:r>
      <w:r w:rsidR="00FC1BB5">
        <w:rPr>
          <w:rFonts w:ascii="Arial" w:eastAsiaTheme="minorEastAsia" w:hAnsi="Arial" w:cs="Arial" w:hint="eastAsia"/>
          <w:b/>
          <w:szCs w:val="20"/>
          <w:lang w:eastAsia="zh-CN"/>
        </w:rPr>
        <w:t xml:space="preserve">LS to RAN1 </w:t>
      </w:r>
      <w:r w:rsidR="00013928">
        <w:rPr>
          <w:rFonts w:ascii="Arial" w:eastAsiaTheme="minorEastAsia" w:hAnsi="Arial" w:cs="Arial" w:hint="eastAsia"/>
          <w:b/>
          <w:szCs w:val="20"/>
          <w:lang w:eastAsia="zh-CN"/>
        </w:rPr>
        <w:t xml:space="preserve">that RAN2 introduced a new RRC parameter </w:t>
      </w:r>
      <w:r w:rsidR="00274B03" w:rsidRPr="00052DDB">
        <w:rPr>
          <w:rFonts w:ascii="Arial" w:eastAsiaTheme="minorEastAsia" w:hAnsi="Arial" w:cs="Arial"/>
          <w:b/>
          <w:szCs w:val="20"/>
          <w:lang w:eastAsia="zh-CN"/>
        </w:rPr>
        <w:t>singleDCI-MultiTRP-2TA</w:t>
      </w:r>
      <w:r w:rsidR="00274B03">
        <w:rPr>
          <w:rFonts w:ascii="Arial" w:eastAsiaTheme="minorEastAsia" w:hAnsi="Arial" w:cs="Arial" w:hint="eastAsia"/>
          <w:b/>
          <w:szCs w:val="20"/>
          <w:lang w:eastAsia="zh-CN"/>
        </w:rPr>
        <w:t xml:space="preserve"> per UL BWP </w:t>
      </w:r>
      <w:r w:rsidR="00B512AB">
        <w:rPr>
          <w:rFonts w:ascii="Arial" w:eastAsiaTheme="minorEastAsia" w:hAnsi="Arial" w:cs="Arial" w:hint="eastAsia"/>
          <w:b/>
          <w:szCs w:val="20"/>
          <w:lang w:eastAsia="zh-CN"/>
        </w:rPr>
        <w:t xml:space="preserve">to enable the UE </w:t>
      </w:r>
      <w:r w:rsidR="00B512AB">
        <w:rPr>
          <w:rFonts w:ascii="Arial" w:eastAsiaTheme="minorEastAsia" w:hAnsi="Arial" w:cs="Arial"/>
          <w:b/>
          <w:szCs w:val="20"/>
          <w:lang w:eastAsia="zh-CN"/>
        </w:rPr>
        <w:t>configured</w:t>
      </w:r>
      <w:r w:rsidR="00B512AB">
        <w:rPr>
          <w:rFonts w:ascii="Arial" w:eastAsiaTheme="minorEastAsia" w:hAnsi="Arial" w:cs="Arial" w:hint="eastAsia"/>
          <w:b/>
          <w:szCs w:val="20"/>
          <w:lang w:eastAsia="zh-CN"/>
        </w:rPr>
        <w:t xml:space="preserve"> with intra-cell or inter-cell </w:t>
      </w:r>
      <w:proofErr w:type="spellStart"/>
      <w:r w:rsidR="00B512AB">
        <w:rPr>
          <w:rFonts w:ascii="Arial" w:eastAsiaTheme="minorEastAsia" w:hAnsi="Arial" w:cs="Arial" w:hint="eastAsia"/>
          <w:b/>
          <w:szCs w:val="20"/>
          <w:lang w:eastAsia="zh-CN"/>
        </w:rPr>
        <w:t>sDCI</w:t>
      </w:r>
      <w:proofErr w:type="spellEnd"/>
      <w:r w:rsidR="00B512AB">
        <w:rPr>
          <w:rFonts w:ascii="Arial" w:eastAsiaTheme="minorEastAsia" w:hAnsi="Arial" w:cs="Arial" w:hint="eastAsia"/>
          <w:b/>
          <w:szCs w:val="20"/>
          <w:lang w:eastAsia="zh-CN"/>
        </w:rPr>
        <w:t xml:space="preserve"> </w:t>
      </w:r>
      <w:proofErr w:type="spellStart"/>
      <w:r w:rsidR="00B512AB">
        <w:rPr>
          <w:rFonts w:ascii="Arial" w:eastAsiaTheme="minorEastAsia" w:hAnsi="Arial" w:cs="Arial" w:hint="eastAsia"/>
          <w:b/>
          <w:szCs w:val="20"/>
          <w:lang w:eastAsia="zh-CN"/>
        </w:rPr>
        <w:t>mTRP</w:t>
      </w:r>
      <w:proofErr w:type="spellEnd"/>
      <w:r w:rsidR="00B512AB">
        <w:rPr>
          <w:rFonts w:ascii="Arial" w:eastAsiaTheme="minorEastAsia" w:hAnsi="Arial" w:cs="Arial" w:hint="eastAsia"/>
          <w:b/>
          <w:szCs w:val="20"/>
          <w:lang w:eastAsia="zh-CN"/>
        </w:rPr>
        <w:t xml:space="preserve"> with two-TA</w:t>
      </w:r>
      <w:r w:rsidR="00007648">
        <w:rPr>
          <w:rFonts w:ascii="Arial" w:eastAsiaTheme="minorEastAsia" w:hAnsi="Arial" w:cs="Arial" w:hint="eastAsia"/>
          <w:b/>
          <w:szCs w:val="20"/>
          <w:lang w:eastAsia="zh-CN"/>
        </w:rPr>
        <w:t>.</w:t>
      </w:r>
      <w:r w:rsidR="00761173">
        <w:rPr>
          <w:rFonts w:ascii="Arial" w:eastAsiaTheme="minorEastAsia" w:hAnsi="Arial" w:cs="Arial" w:hint="eastAsia"/>
          <w:b/>
          <w:szCs w:val="20"/>
          <w:lang w:eastAsia="zh-CN"/>
        </w:rPr>
        <w:t xml:space="preserve"> </w:t>
      </w:r>
      <w:r w:rsidR="001673B5">
        <w:rPr>
          <w:rFonts w:ascii="Arial" w:eastAsiaTheme="minorEastAsia" w:hAnsi="Arial" w:cs="Arial" w:hint="eastAsia"/>
          <w:b/>
          <w:szCs w:val="20"/>
          <w:lang w:eastAsia="zh-CN"/>
        </w:rPr>
        <w:t>A</w:t>
      </w:r>
      <w:r w:rsidR="00A173E1">
        <w:rPr>
          <w:rFonts w:ascii="Arial" w:eastAsiaTheme="minorEastAsia" w:hAnsi="Arial" w:cs="Arial" w:hint="eastAsia"/>
          <w:b/>
          <w:szCs w:val="20"/>
          <w:lang w:eastAsia="zh-CN"/>
        </w:rPr>
        <w:t>dopt Annex 1 for the draft LS.</w:t>
      </w:r>
    </w:p>
    <w:p w:rsidR="003B3CA9" w:rsidRPr="004A4145" w:rsidRDefault="00A245E8" w:rsidP="00E96718">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lastRenderedPageBreak/>
        <w:t>Conclusion</w:t>
      </w:r>
    </w:p>
    <w:p w:rsidR="00F07826" w:rsidRDefault="00A11500" w:rsidP="00EE5402">
      <w:pPr>
        <w:pStyle w:val="a0"/>
        <w:spacing w:beforeLines="50" w:before="120" w:afterLines="50"/>
        <w:rPr>
          <w:rFonts w:ascii="Arial" w:eastAsiaTheme="minorEastAsia" w:hAnsi="Arial" w:cs="Arial"/>
          <w:szCs w:val="20"/>
          <w:lang w:eastAsia="zh-CN"/>
        </w:rPr>
      </w:pPr>
      <w:bookmarkStart w:id="28" w:name="OLE_LINK58"/>
      <w:bookmarkStart w:id="29" w:name="OLE_LINK59"/>
      <w:bookmarkStart w:id="30" w:name="OLE_LINK60"/>
      <w:bookmarkStart w:id="31" w:name="OLE_LINK47"/>
      <w:bookmarkStart w:id="32"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 xml:space="preserve">our </w:t>
      </w:r>
      <w:r w:rsidR="00B048E8">
        <w:rPr>
          <w:rFonts w:ascii="Arial" w:eastAsiaTheme="minorEastAsia" w:hAnsi="Arial" w:cs="Arial" w:hint="eastAsia"/>
          <w:szCs w:val="20"/>
          <w:lang w:eastAsia="zh-CN"/>
        </w:rPr>
        <w:t>contribution</w:t>
      </w:r>
      <w:r w:rsidR="009D7191">
        <w:rPr>
          <w:rFonts w:ascii="Arial" w:eastAsiaTheme="minorEastAsia" w:hAnsi="Arial" w:cs="Arial" w:hint="eastAsia"/>
          <w:szCs w:val="20"/>
          <w:lang w:eastAsia="zh-CN"/>
        </w:rPr>
        <w:t>s</w:t>
      </w:r>
      <w:r w:rsidR="00E35896" w:rsidRPr="00FA6022">
        <w:rPr>
          <w:rFonts w:ascii="Arial" w:eastAsiaTheme="minorEastAsia" w:hAnsi="Arial" w:cs="Arial"/>
          <w:szCs w:val="20"/>
          <w:lang w:eastAsia="zh-CN"/>
        </w:rPr>
        <w:t xml:space="preserve"> are</w:t>
      </w:r>
      <w:r w:rsidRPr="00FA6022">
        <w:rPr>
          <w:rFonts w:ascii="Arial" w:eastAsiaTheme="minorEastAsia" w:hAnsi="Arial" w:cs="Arial"/>
          <w:szCs w:val="20"/>
          <w:lang w:eastAsia="zh-CN"/>
        </w:rPr>
        <w:t xml:space="preserve"> summarized as follows:</w:t>
      </w:r>
    </w:p>
    <w:p w:rsidR="00517317" w:rsidRPr="00C971C5" w:rsidRDefault="00517317" w:rsidP="00517317">
      <w:pPr>
        <w:spacing w:beforeLines="50" w:before="120" w:afterLines="50" w:after="120"/>
        <w:jc w:val="both"/>
        <w:rPr>
          <w:rFonts w:ascii="Arial" w:eastAsiaTheme="minorEastAsia" w:hAnsi="Arial" w:cs="Arial"/>
          <w:b/>
          <w:szCs w:val="20"/>
          <w:lang w:eastAsia="zh-CN"/>
        </w:rPr>
      </w:pPr>
      <w:r w:rsidRPr="00C971C5">
        <w:rPr>
          <w:rFonts w:ascii="Arial" w:eastAsiaTheme="minorEastAsia" w:hAnsi="Arial" w:cs="Arial" w:hint="eastAsia"/>
          <w:b/>
          <w:szCs w:val="20"/>
          <w:lang w:eastAsia="zh-CN"/>
        </w:rPr>
        <w:t>Proposal 1a</w:t>
      </w:r>
      <w:r>
        <w:rPr>
          <w:rFonts w:ascii="Arial" w:eastAsiaTheme="minorEastAsia" w:hAnsi="Arial" w:cs="Arial" w:hint="eastAsia"/>
          <w:b/>
          <w:szCs w:val="20"/>
          <w:lang w:eastAsia="zh-CN"/>
        </w:rPr>
        <w:t xml:space="preserve"> (RRC, Issue-4)</w:t>
      </w:r>
      <w:r w:rsidRPr="00C971C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RAN2 to confirm the current RRC parameter </w:t>
      </w:r>
      <w:r w:rsidRPr="00052DDB">
        <w:rPr>
          <w:rFonts w:ascii="Arial" w:eastAsiaTheme="minorEastAsia" w:hAnsi="Arial" w:cs="Arial"/>
          <w:b/>
          <w:szCs w:val="20"/>
          <w:lang w:eastAsia="zh-CN"/>
        </w:rPr>
        <w:t>singleDCI-MultiTRP-2TA</w:t>
      </w:r>
      <w:r>
        <w:rPr>
          <w:rFonts w:ascii="Arial" w:eastAsiaTheme="minorEastAsia" w:hAnsi="Arial" w:cs="Arial" w:hint="eastAsia"/>
          <w:b/>
          <w:szCs w:val="20"/>
          <w:lang w:eastAsia="zh-CN"/>
        </w:rPr>
        <w:t xml:space="preserve"> can enable UE to configure either intra-cell or inter-cell </w:t>
      </w:r>
      <w:proofErr w:type="spellStart"/>
      <w:r>
        <w:rPr>
          <w:rFonts w:ascii="Arial" w:eastAsiaTheme="minorEastAsia" w:hAnsi="Arial" w:cs="Arial" w:hint="eastAsia"/>
          <w:b/>
          <w:szCs w:val="20"/>
          <w:lang w:eastAsia="zh-CN"/>
        </w:rPr>
        <w:t>sDCI</w:t>
      </w:r>
      <w:proofErr w:type="spellEnd"/>
      <w:r>
        <w:rPr>
          <w:rFonts w:ascii="Arial" w:eastAsiaTheme="minorEastAsia" w:hAnsi="Arial" w:cs="Arial" w:hint="eastAsia"/>
          <w:b/>
          <w:szCs w:val="20"/>
          <w:lang w:eastAsia="zh-CN"/>
        </w:rPr>
        <w:t xml:space="preserve"> </w:t>
      </w:r>
      <w:proofErr w:type="spellStart"/>
      <w:r>
        <w:rPr>
          <w:rFonts w:ascii="Arial" w:eastAsiaTheme="minorEastAsia" w:hAnsi="Arial" w:cs="Arial" w:hint="eastAsia"/>
          <w:b/>
          <w:szCs w:val="20"/>
          <w:lang w:eastAsia="zh-CN"/>
        </w:rPr>
        <w:t>mTRP</w:t>
      </w:r>
      <w:proofErr w:type="spellEnd"/>
      <w:r>
        <w:rPr>
          <w:rFonts w:ascii="Arial" w:eastAsiaTheme="minorEastAsia" w:hAnsi="Arial" w:cs="Arial" w:hint="eastAsia"/>
          <w:b/>
          <w:szCs w:val="20"/>
          <w:lang w:eastAsia="zh-CN"/>
        </w:rPr>
        <w:t xml:space="preserve"> with two-TA. No further RRC spec impact.</w:t>
      </w:r>
    </w:p>
    <w:p w:rsidR="00383E2C" w:rsidRPr="00CB2B41" w:rsidRDefault="00517317" w:rsidP="00CB2B41">
      <w:pPr>
        <w:spacing w:beforeLines="50" w:before="120" w:afterLines="50" w:after="120"/>
        <w:jc w:val="both"/>
        <w:rPr>
          <w:rFonts w:ascii="Arial" w:eastAsiaTheme="minorEastAsia" w:hAnsi="Arial" w:cs="Arial"/>
          <w:b/>
          <w:szCs w:val="20"/>
          <w:lang w:eastAsia="zh-CN"/>
        </w:rPr>
      </w:pPr>
      <w:r w:rsidRPr="00526F79">
        <w:rPr>
          <w:rFonts w:ascii="Arial" w:eastAsiaTheme="minorEastAsia" w:hAnsi="Arial" w:cs="Arial" w:hint="eastAsia"/>
          <w:b/>
          <w:szCs w:val="20"/>
          <w:lang w:eastAsia="zh-CN"/>
        </w:rPr>
        <w:t>Proposal 1b (RRC, Issue-4):</w:t>
      </w:r>
      <w:r>
        <w:rPr>
          <w:rFonts w:ascii="Arial" w:eastAsiaTheme="minorEastAsia" w:hAnsi="Arial" w:cs="Arial" w:hint="eastAsia"/>
          <w:b/>
          <w:szCs w:val="20"/>
          <w:lang w:eastAsia="zh-CN"/>
        </w:rPr>
        <w:t xml:space="preserve"> LS to RAN1 that RAN2 introduced a new RRC parameter </w:t>
      </w:r>
      <w:r w:rsidRPr="00052DDB">
        <w:rPr>
          <w:rFonts w:ascii="Arial" w:eastAsiaTheme="minorEastAsia" w:hAnsi="Arial" w:cs="Arial"/>
          <w:b/>
          <w:szCs w:val="20"/>
          <w:lang w:eastAsia="zh-CN"/>
        </w:rPr>
        <w:t>singleDCI-MultiTRP-2TA</w:t>
      </w:r>
      <w:r>
        <w:rPr>
          <w:rFonts w:ascii="Arial" w:eastAsiaTheme="minorEastAsia" w:hAnsi="Arial" w:cs="Arial" w:hint="eastAsia"/>
          <w:b/>
          <w:szCs w:val="20"/>
          <w:lang w:eastAsia="zh-CN"/>
        </w:rPr>
        <w:t xml:space="preserve"> per UL BWP to enable the UE </w:t>
      </w:r>
      <w:r>
        <w:rPr>
          <w:rFonts w:ascii="Arial" w:eastAsiaTheme="minorEastAsia" w:hAnsi="Arial" w:cs="Arial"/>
          <w:b/>
          <w:szCs w:val="20"/>
          <w:lang w:eastAsia="zh-CN"/>
        </w:rPr>
        <w:t>configured</w:t>
      </w:r>
      <w:r>
        <w:rPr>
          <w:rFonts w:ascii="Arial" w:eastAsiaTheme="minorEastAsia" w:hAnsi="Arial" w:cs="Arial" w:hint="eastAsia"/>
          <w:b/>
          <w:szCs w:val="20"/>
          <w:lang w:eastAsia="zh-CN"/>
        </w:rPr>
        <w:t xml:space="preserve"> with intra-cell or inter-cell </w:t>
      </w:r>
      <w:proofErr w:type="spellStart"/>
      <w:r>
        <w:rPr>
          <w:rFonts w:ascii="Arial" w:eastAsiaTheme="minorEastAsia" w:hAnsi="Arial" w:cs="Arial" w:hint="eastAsia"/>
          <w:b/>
          <w:szCs w:val="20"/>
          <w:lang w:eastAsia="zh-CN"/>
        </w:rPr>
        <w:t>sDCI</w:t>
      </w:r>
      <w:proofErr w:type="spellEnd"/>
      <w:r>
        <w:rPr>
          <w:rFonts w:ascii="Arial" w:eastAsiaTheme="minorEastAsia" w:hAnsi="Arial" w:cs="Arial" w:hint="eastAsia"/>
          <w:b/>
          <w:szCs w:val="20"/>
          <w:lang w:eastAsia="zh-CN"/>
        </w:rPr>
        <w:t xml:space="preserve"> </w:t>
      </w:r>
      <w:proofErr w:type="spellStart"/>
      <w:r>
        <w:rPr>
          <w:rFonts w:ascii="Arial" w:eastAsiaTheme="minorEastAsia" w:hAnsi="Arial" w:cs="Arial" w:hint="eastAsia"/>
          <w:b/>
          <w:szCs w:val="20"/>
          <w:lang w:eastAsia="zh-CN"/>
        </w:rPr>
        <w:t>mTRP</w:t>
      </w:r>
      <w:proofErr w:type="spellEnd"/>
      <w:r>
        <w:rPr>
          <w:rFonts w:ascii="Arial" w:eastAsiaTheme="minorEastAsia" w:hAnsi="Arial" w:cs="Arial" w:hint="eastAsia"/>
          <w:b/>
          <w:szCs w:val="20"/>
          <w:lang w:eastAsia="zh-CN"/>
        </w:rPr>
        <w:t xml:space="preserve"> with two-TA. </w:t>
      </w:r>
      <w:r w:rsidR="001673B5">
        <w:rPr>
          <w:rFonts w:ascii="Arial" w:eastAsiaTheme="minorEastAsia" w:hAnsi="Arial" w:cs="Arial" w:hint="eastAsia"/>
          <w:b/>
          <w:szCs w:val="20"/>
          <w:lang w:eastAsia="zh-CN"/>
        </w:rPr>
        <w:t>A</w:t>
      </w:r>
      <w:r>
        <w:rPr>
          <w:rFonts w:ascii="Arial" w:eastAsiaTheme="minorEastAsia" w:hAnsi="Arial" w:cs="Arial" w:hint="eastAsia"/>
          <w:b/>
          <w:szCs w:val="20"/>
          <w:lang w:eastAsia="zh-CN"/>
        </w:rPr>
        <w:t>dopt Annex 1 for the draft LS.</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28"/>
      <w:bookmarkEnd w:id="29"/>
      <w:bookmarkEnd w:id="30"/>
      <w:bookmarkEnd w:id="31"/>
      <w:bookmarkEnd w:id="32"/>
    </w:p>
    <w:p w:rsidR="00AC4B9C" w:rsidRDefault="00E85157" w:rsidP="00A7187E">
      <w:pPr>
        <w:pStyle w:val="a0"/>
        <w:spacing w:beforeLines="50" w:before="120" w:afterLines="50"/>
        <w:ind w:left="400" w:hangingChars="200" w:hanging="400"/>
        <w:rPr>
          <w:rFonts w:ascii="Arial" w:eastAsia="宋体" w:hAnsi="Arial" w:cs="Arial"/>
          <w:szCs w:val="20"/>
          <w:lang w:eastAsia="zh-CN"/>
        </w:rPr>
      </w:pPr>
      <w:r>
        <w:rPr>
          <w:rFonts w:ascii="Arial" w:eastAsia="宋体" w:hAnsi="Arial" w:cs="Arial" w:hint="eastAsia"/>
          <w:szCs w:val="21"/>
          <w:lang w:eastAsia="zh-CN"/>
        </w:rPr>
        <w:t xml:space="preserve">[1] </w:t>
      </w:r>
      <w:r w:rsidR="00A7187E" w:rsidRPr="00A7187E">
        <w:rPr>
          <w:rFonts w:ascii="Arial" w:eastAsia="宋体" w:hAnsi="Arial" w:cs="Arial"/>
          <w:szCs w:val="21"/>
          <w:lang w:eastAsia="zh-CN"/>
        </w:rPr>
        <w:t>R2-2504672</w:t>
      </w:r>
      <w:r w:rsidR="00A7187E" w:rsidRPr="00A7187E">
        <w:rPr>
          <w:rFonts w:ascii="Arial" w:eastAsia="宋体" w:hAnsi="Arial" w:cs="Arial"/>
          <w:szCs w:val="21"/>
          <w:lang w:eastAsia="zh-CN"/>
        </w:rPr>
        <w:tab/>
        <w:t>Report from session on Rel-18 MIMO, Rel-19 MIMO, LPWUS, SBFD, NR Others</w:t>
      </w:r>
      <w:r w:rsidR="00A7187E" w:rsidRPr="00A7187E">
        <w:rPr>
          <w:rFonts w:ascii="Arial" w:eastAsia="宋体" w:hAnsi="Arial" w:cs="Arial"/>
          <w:szCs w:val="21"/>
          <w:lang w:eastAsia="zh-CN"/>
        </w:rPr>
        <w:tab/>
        <w:t>Vice Chairman (CATT)</w:t>
      </w:r>
      <w:r w:rsidR="00A7187E" w:rsidRPr="00A7187E">
        <w:rPr>
          <w:rFonts w:ascii="Arial" w:eastAsia="宋体" w:hAnsi="Arial" w:cs="Arial"/>
          <w:szCs w:val="21"/>
          <w:lang w:eastAsia="zh-CN"/>
        </w:rPr>
        <w:tab/>
        <w:t>Report</w:t>
      </w:r>
    </w:p>
    <w:p w:rsidR="00982B40" w:rsidRDefault="00982B40" w:rsidP="00EE5402">
      <w:pPr>
        <w:pStyle w:val="a0"/>
        <w:spacing w:beforeLines="50" w:before="120" w:afterLines="50"/>
        <w:rPr>
          <w:rFonts w:ascii="Arial" w:eastAsia="宋体" w:hAnsi="Arial" w:cs="Arial"/>
          <w:szCs w:val="20"/>
          <w:lang w:eastAsia="zh-CN"/>
        </w:rPr>
      </w:pPr>
      <w:r>
        <w:rPr>
          <w:rFonts w:ascii="Arial" w:eastAsia="宋体" w:hAnsi="Arial" w:cs="Arial" w:hint="eastAsia"/>
          <w:szCs w:val="20"/>
          <w:lang w:eastAsia="zh-CN"/>
        </w:rPr>
        <w:t xml:space="preserve">[2] </w:t>
      </w:r>
      <w:r>
        <w:rPr>
          <w:rFonts w:ascii="Arial" w:eastAsia="宋体" w:hAnsi="Arial" w:cs="Arial"/>
          <w:szCs w:val="20"/>
          <w:lang w:eastAsia="zh-CN"/>
        </w:rPr>
        <w:t>3GPP TS 38.21</w:t>
      </w:r>
      <w:r>
        <w:rPr>
          <w:rFonts w:ascii="Arial" w:eastAsia="宋体" w:hAnsi="Arial" w:cs="Arial" w:hint="eastAsia"/>
          <w:szCs w:val="20"/>
          <w:lang w:eastAsia="zh-CN"/>
        </w:rPr>
        <w:t>4</w:t>
      </w:r>
      <w:r w:rsidRPr="00982B40">
        <w:rPr>
          <w:rFonts w:ascii="Arial" w:eastAsia="宋体" w:hAnsi="Arial" w:cs="Arial"/>
          <w:szCs w:val="20"/>
          <w:lang w:eastAsia="zh-CN"/>
        </w:rPr>
        <w:t xml:space="preserve">: "NR; Physical layer procedures for </w:t>
      </w:r>
      <w:r>
        <w:rPr>
          <w:rFonts w:ascii="Arial" w:eastAsia="宋体" w:hAnsi="Arial" w:cs="Arial" w:hint="eastAsia"/>
          <w:szCs w:val="20"/>
          <w:lang w:eastAsia="zh-CN"/>
        </w:rPr>
        <w:t>data</w:t>
      </w:r>
      <w:r w:rsidRPr="00982B40">
        <w:rPr>
          <w:rFonts w:ascii="Arial" w:eastAsia="宋体" w:hAnsi="Arial" w:cs="Arial"/>
          <w:szCs w:val="20"/>
          <w:lang w:eastAsia="zh-CN"/>
        </w:rPr>
        <w:t>"</w:t>
      </w:r>
    </w:p>
    <w:p w:rsidR="00A014C3" w:rsidRPr="00FA6022" w:rsidRDefault="00A014C3" w:rsidP="00A014C3">
      <w:pPr>
        <w:pStyle w:val="1"/>
        <w:keepLines/>
        <w:pBdr>
          <w:top w:val="single" w:sz="12" w:space="3" w:color="auto"/>
        </w:pBdr>
        <w:spacing w:beforeLines="50" w:before="120" w:afterLines="50"/>
        <w:ind w:left="428" w:hangingChars="213" w:hanging="428"/>
        <w:jc w:val="both"/>
        <w:rPr>
          <w:sz w:val="20"/>
          <w:szCs w:val="20"/>
        </w:rPr>
      </w:pPr>
      <w:r>
        <w:rPr>
          <w:rFonts w:hint="eastAsia"/>
          <w:sz w:val="20"/>
          <w:szCs w:val="20"/>
        </w:rPr>
        <w:t>Annex</w:t>
      </w:r>
    </w:p>
    <w:p w:rsidR="0030630B" w:rsidRDefault="0030630B" w:rsidP="0030630B">
      <w:pPr>
        <w:widowControl w:val="0"/>
        <w:tabs>
          <w:tab w:val="left" w:pos="1701"/>
          <w:tab w:val="right" w:pos="9923"/>
        </w:tabs>
        <w:spacing w:beforeLines="50" w:before="120" w:afterLines="50" w:after="120"/>
        <w:jc w:val="both"/>
        <w:rPr>
          <w:rFonts w:ascii="Arial" w:eastAsia="MS Mincho" w:hAnsi="Arial" w:cs="Arial"/>
          <w:b/>
          <w:szCs w:val="20"/>
          <w:lang w:eastAsia="x-none"/>
        </w:rPr>
      </w:pPr>
      <w:r>
        <w:rPr>
          <w:rFonts w:ascii="Arial" w:eastAsia="MS Mincho" w:hAnsi="Arial" w:cs="Arial"/>
          <w:b/>
          <w:szCs w:val="20"/>
          <w:lang w:eastAsia="x-none"/>
        </w:rPr>
        <w:t>3GPP TSG-RAN WG2 Meeting #1</w:t>
      </w:r>
      <w:r>
        <w:rPr>
          <w:rFonts w:ascii="Arial" w:eastAsiaTheme="minorEastAsia" w:hAnsi="Arial" w:cs="Arial"/>
          <w:b/>
          <w:szCs w:val="20"/>
          <w:lang w:eastAsia="zh-CN"/>
        </w:rPr>
        <w:t>3</w:t>
      </w:r>
      <w:r w:rsidR="00503812">
        <w:rPr>
          <w:rFonts w:ascii="Arial" w:eastAsiaTheme="minorEastAsia" w:hAnsi="Arial" w:cs="Arial" w:hint="eastAsia"/>
          <w:b/>
          <w:szCs w:val="20"/>
          <w:lang w:eastAsia="zh-CN"/>
        </w:rPr>
        <w:t>1</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 xml:space="preserve">             </w:t>
      </w:r>
      <w:r w:rsidR="00503812">
        <w:rPr>
          <w:rFonts w:ascii="Arial" w:eastAsiaTheme="minorEastAsia" w:hAnsi="Arial" w:cs="Arial" w:hint="eastAsia"/>
          <w:b/>
          <w:szCs w:val="20"/>
          <w:lang w:eastAsia="zh-CN"/>
        </w:rPr>
        <w:t xml:space="preserve">                   </w:t>
      </w:r>
      <w:r>
        <w:rPr>
          <w:rFonts w:ascii="Arial" w:eastAsiaTheme="minorEastAsia" w:hAnsi="Arial" w:cs="Arial"/>
          <w:b/>
          <w:szCs w:val="20"/>
          <w:lang w:eastAsia="zh-CN"/>
        </w:rPr>
        <w:t xml:space="preserve">      </w:t>
      </w:r>
      <w:r>
        <w:rPr>
          <w:rFonts w:ascii="Arial" w:eastAsia="MS Mincho" w:hAnsi="Arial" w:cs="Arial"/>
          <w:b/>
          <w:szCs w:val="20"/>
          <w:lang w:eastAsia="x-none"/>
        </w:rPr>
        <w:t>R2-250xxxx</w:t>
      </w:r>
    </w:p>
    <w:p w:rsidR="00C039C8" w:rsidRPr="00E57A55" w:rsidRDefault="00C039C8" w:rsidP="00C039C8">
      <w:pPr>
        <w:pStyle w:val="a4"/>
      </w:pPr>
      <w:r>
        <w:t>Bangalore, India Aug 25</w:t>
      </w:r>
      <w:r w:rsidRPr="004462E4">
        <w:rPr>
          <w:vertAlign w:val="superscript"/>
        </w:rPr>
        <w:t>th</w:t>
      </w:r>
      <w:r>
        <w:t xml:space="preserve"> – 29</w:t>
      </w:r>
      <w:r>
        <w:rPr>
          <w:vertAlign w:val="superscript"/>
        </w:rPr>
        <w:t>th</w:t>
      </w:r>
      <w:r w:rsidRPr="00E57A55">
        <w:t>, 2025</w:t>
      </w:r>
    </w:p>
    <w:p w:rsidR="0030630B" w:rsidRDefault="0030630B" w:rsidP="0030630B">
      <w:pPr>
        <w:pStyle w:val="a0"/>
        <w:spacing w:beforeLines="50" w:before="120" w:afterLines="50"/>
        <w:rPr>
          <w:rFonts w:eastAsiaTheme="minorEastAsia"/>
          <w:lang w:eastAsia="zh-CN"/>
        </w:rPr>
      </w:pPr>
    </w:p>
    <w:p w:rsidR="0030630B" w:rsidRDefault="0030630B" w:rsidP="0030630B">
      <w:pPr>
        <w:spacing w:beforeLines="50" w:before="120" w:afterLines="50" w:after="120"/>
        <w:ind w:left="1985" w:hanging="1985"/>
        <w:jc w:val="both"/>
        <w:rPr>
          <w:rFonts w:ascii="Arial" w:eastAsiaTheme="minorEastAsia" w:hAnsi="Arial" w:cs="Arial"/>
          <w:b/>
          <w:sz w:val="22"/>
          <w:szCs w:val="22"/>
          <w:lang w:eastAsia="zh-CN"/>
        </w:rPr>
      </w:pPr>
      <w:r>
        <w:rPr>
          <w:rFonts w:ascii="Arial" w:hAnsi="Arial" w:cs="Arial"/>
          <w:b/>
          <w:sz w:val="22"/>
          <w:szCs w:val="22"/>
        </w:rPr>
        <w:t>Title:</w:t>
      </w:r>
      <w:r>
        <w:rPr>
          <w:rFonts w:ascii="Arial" w:hAnsi="Arial" w:cs="Arial"/>
          <w:b/>
          <w:sz w:val="22"/>
          <w:szCs w:val="22"/>
        </w:rPr>
        <w:tab/>
        <w:t xml:space="preserve">LS on </w:t>
      </w:r>
      <w:bookmarkStart w:id="33" w:name="OLE_LINK57"/>
      <w:r w:rsidR="007C417F">
        <w:rPr>
          <w:rFonts w:ascii="Arial" w:eastAsiaTheme="minorEastAsia" w:hAnsi="Arial" w:cs="Arial" w:hint="eastAsia"/>
          <w:b/>
          <w:sz w:val="22"/>
          <w:szCs w:val="22"/>
          <w:lang w:eastAsia="zh-CN"/>
        </w:rPr>
        <w:t xml:space="preserve">RRC parameter </w:t>
      </w:r>
      <w:r w:rsidR="007C417F" w:rsidRPr="007C417F">
        <w:rPr>
          <w:rFonts w:ascii="Arial" w:eastAsiaTheme="minorEastAsia" w:hAnsi="Arial" w:cs="Arial"/>
          <w:b/>
          <w:sz w:val="22"/>
          <w:szCs w:val="22"/>
          <w:lang w:eastAsia="zh-CN"/>
        </w:rPr>
        <w:t>singleDCI-MultiTRP-2TA</w:t>
      </w:r>
      <w:r w:rsidR="007C417F">
        <w:rPr>
          <w:rFonts w:ascii="Arial" w:eastAsiaTheme="minorEastAsia" w:hAnsi="Arial" w:cs="Arial" w:hint="eastAsia"/>
          <w:b/>
          <w:sz w:val="22"/>
          <w:szCs w:val="22"/>
          <w:lang w:eastAsia="zh-CN"/>
        </w:rPr>
        <w:t xml:space="preserve"> for </w:t>
      </w:r>
      <w:proofErr w:type="spellStart"/>
      <w:r w:rsidR="007C417F">
        <w:rPr>
          <w:rFonts w:ascii="Arial" w:eastAsiaTheme="minorEastAsia" w:hAnsi="Arial" w:cs="Arial" w:hint="eastAsia"/>
          <w:b/>
          <w:sz w:val="22"/>
          <w:szCs w:val="22"/>
          <w:lang w:eastAsia="zh-CN"/>
        </w:rPr>
        <w:t>sDCI</w:t>
      </w:r>
      <w:proofErr w:type="spellEnd"/>
      <w:r w:rsidR="007C417F">
        <w:rPr>
          <w:rFonts w:ascii="Arial" w:eastAsiaTheme="minorEastAsia" w:hAnsi="Arial" w:cs="Arial" w:hint="eastAsia"/>
          <w:b/>
          <w:sz w:val="22"/>
          <w:szCs w:val="22"/>
          <w:lang w:eastAsia="zh-CN"/>
        </w:rPr>
        <w:t xml:space="preserve"> </w:t>
      </w:r>
      <w:proofErr w:type="spellStart"/>
      <w:r w:rsidR="007C417F">
        <w:rPr>
          <w:rFonts w:ascii="Arial" w:eastAsiaTheme="minorEastAsia" w:hAnsi="Arial" w:cs="Arial" w:hint="eastAsia"/>
          <w:b/>
          <w:sz w:val="22"/>
          <w:szCs w:val="22"/>
          <w:lang w:eastAsia="zh-CN"/>
        </w:rPr>
        <w:t>mTRP</w:t>
      </w:r>
      <w:proofErr w:type="spellEnd"/>
      <w:r w:rsidR="007C417F">
        <w:rPr>
          <w:rFonts w:ascii="Arial" w:eastAsiaTheme="minorEastAsia" w:hAnsi="Arial" w:cs="Arial" w:hint="eastAsia"/>
          <w:b/>
          <w:sz w:val="22"/>
          <w:szCs w:val="22"/>
          <w:lang w:eastAsia="zh-CN"/>
        </w:rPr>
        <w:t xml:space="preserve"> with two-TA</w:t>
      </w:r>
    </w:p>
    <w:p w:rsidR="0030630B" w:rsidRDefault="0030630B" w:rsidP="0030630B">
      <w:pPr>
        <w:spacing w:beforeLines="50" w:before="120" w:afterLines="50" w:after="120"/>
        <w:ind w:left="1985" w:hanging="1985"/>
        <w:jc w:val="both"/>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rsidR="0030630B" w:rsidRDefault="0030630B" w:rsidP="0030630B">
      <w:pPr>
        <w:spacing w:beforeLines="50" w:before="120" w:afterLines="50" w:after="120"/>
        <w:ind w:left="1985" w:hanging="1985"/>
        <w:jc w:val="both"/>
        <w:rPr>
          <w:rFonts w:ascii="Arial" w:hAnsi="Arial" w:cs="Arial"/>
          <w:b/>
          <w:bCs/>
          <w:sz w:val="22"/>
          <w:szCs w:val="22"/>
        </w:rPr>
      </w:pPr>
      <w:bookmarkStart w:id="34" w:name="OLE_LINK61"/>
      <w:bookmarkEnd w:id="33"/>
      <w:r>
        <w:rPr>
          <w:rFonts w:ascii="Arial" w:hAnsi="Arial" w:cs="Arial"/>
          <w:b/>
          <w:sz w:val="22"/>
          <w:szCs w:val="22"/>
        </w:rPr>
        <w:t>Release:</w:t>
      </w:r>
      <w:r>
        <w:rPr>
          <w:rFonts w:ascii="Arial" w:hAnsi="Arial" w:cs="Arial"/>
          <w:b/>
          <w:bCs/>
          <w:sz w:val="22"/>
          <w:szCs w:val="22"/>
        </w:rPr>
        <w:tab/>
        <w:t>Rel-19</w:t>
      </w:r>
    </w:p>
    <w:bookmarkEnd w:id="34"/>
    <w:p w:rsidR="0030630B" w:rsidRPr="00EC379C" w:rsidRDefault="0030630B" w:rsidP="0030630B">
      <w:pPr>
        <w:spacing w:beforeLines="50" w:before="120" w:afterLines="50" w:after="120"/>
        <w:ind w:left="1985" w:hanging="1985"/>
        <w:jc w:val="both"/>
        <w:rPr>
          <w:rFonts w:ascii="Arial" w:eastAsiaTheme="minorEastAsia" w:hAnsi="Arial" w:cs="Arial"/>
          <w:b/>
          <w:bCs/>
          <w:sz w:val="22"/>
          <w:szCs w:val="22"/>
          <w:lang w:eastAsia="zh-CN"/>
        </w:rPr>
      </w:pPr>
      <w:r>
        <w:rPr>
          <w:rFonts w:ascii="Arial" w:hAnsi="Arial" w:cs="Arial"/>
          <w:b/>
          <w:sz w:val="22"/>
          <w:szCs w:val="22"/>
        </w:rPr>
        <w:t>Work Item:</w:t>
      </w:r>
      <w:r w:rsidR="00EC379C">
        <w:rPr>
          <w:rFonts w:ascii="Arial" w:hAnsi="Arial" w:cs="Arial"/>
          <w:b/>
          <w:bCs/>
          <w:sz w:val="22"/>
          <w:szCs w:val="22"/>
        </w:rPr>
        <w:tab/>
      </w:r>
      <w:r w:rsidR="004B15A6" w:rsidRPr="004B15A6">
        <w:rPr>
          <w:rFonts w:ascii="Arial" w:hAnsi="Arial" w:cs="Arial"/>
          <w:b/>
          <w:bCs/>
          <w:sz w:val="22"/>
          <w:szCs w:val="22"/>
        </w:rPr>
        <w:t>NR_MIMO_Ph5-Core</w:t>
      </w:r>
    </w:p>
    <w:p w:rsidR="0030630B" w:rsidRDefault="0030630B" w:rsidP="0030630B">
      <w:pPr>
        <w:spacing w:beforeLines="50" w:before="120" w:afterLines="50" w:after="120"/>
        <w:ind w:left="1985" w:hanging="1985"/>
        <w:jc w:val="both"/>
        <w:rPr>
          <w:rFonts w:ascii="Arial" w:hAnsi="Arial" w:cs="Arial"/>
          <w:b/>
          <w:sz w:val="22"/>
          <w:szCs w:val="22"/>
        </w:rPr>
      </w:pPr>
    </w:p>
    <w:p w:rsidR="0030630B" w:rsidRDefault="0030630B" w:rsidP="0030630B">
      <w:pPr>
        <w:spacing w:beforeLines="50" w:before="120" w:afterLines="50" w:after="120"/>
        <w:ind w:left="1985" w:hanging="1985"/>
        <w:jc w:val="both"/>
        <w:rPr>
          <w:rFonts w:ascii="Arial" w:hAnsi="Arial" w:cs="Arial"/>
          <w:b/>
          <w:sz w:val="22"/>
          <w:szCs w:val="22"/>
        </w:rPr>
      </w:pPr>
      <w:r>
        <w:rPr>
          <w:rFonts w:ascii="Arial" w:hAnsi="Arial" w:cs="Arial"/>
          <w:b/>
          <w:sz w:val="22"/>
          <w:szCs w:val="22"/>
        </w:rPr>
        <w:t>Source:</w:t>
      </w:r>
      <w:r>
        <w:rPr>
          <w:rFonts w:ascii="Arial" w:hAnsi="Arial" w:cs="Arial"/>
          <w:b/>
          <w:sz w:val="22"/>
          <w:szCs w:val="22"/>
        </w:rPr>
        <w:tab/>
        <w:t>RAN2</w:t>
      </w:r>
    </w:p>
    <w:p w:rsidR="0030630B" w:rsidRDefault="0030630B" w:rsidP="0030630B">
      <w:pPr>
        <w:spacing w:beforeLines="50" w:before="120" w:afterLines="50" w:after="120"/>
        <w:ind w:left="1985" w:hanging="1985"/>
        <w:jc w:val="both"/>
        <w:rPr>
          <w:rFonts w:ascii="Arial" w:eastAsiaTheme="minorEastAsia" w:hAnsi="Arial" w:cs="Arial"/>
          <w:b/>
          <w:bCs/>
          <w:sz w:val="22"/>
          <w:szCs w:val="22"/>
          <w:lang w:eastAsia="zh-CN"/>
        </w:rPr>
      </w:pPr>
      <w:r>
        <w:rPr>
          <w:rFonts w:ascii="Arial" w:hAnsi="Arial" w:cs="Arial"/>
          <w:b/>
          <w:sz w:val="22"/>
          <w:szCs w:val="22"/>
        </w:rPr>
        <w:t>To:</w:t>
      </w:r>
      <w:r>
        <w:rPr>
          <w:rFonts w:ascii="Arial" w:hAnsi="Arial" w:cs="Arial"/>
          <w:b/>
          <w:bCs/>
          <w:sz w:val="22"/>
          <w:szCs w:val="22"/>
        </w:rPr>
        <w:tab/>
        <w:t>RAN</w:t>
      </w:r>
      <w:r>
        <w:rPr>
          <w:rFonts w:ascii="Arial" w:eastAsiaTheme="minorEastAsia" w:hAnsi="Arial" w:cs="Arial"/>
          <w:b/>
          <w:bCs/>
          <w:sz w:val="22"/>
          <w:szCs w:val="22"/>
          <w:lang w:eastAsia="zh-CN"/>
        </w:rPr>
        <w:t>1</w:t>
      </w:r>
    </w:p>
    <w:p w:rsidR="0030630B" w:rsidRDefault="0030630B" w:rsidP="0030630B">
      <w:pPr>
        <w:spacing w:beforeLines="50" w:before="120" w:afterLines="50" w:after="120"/>
        <w:ind w:left="1985" w:hanging="1985"/>
        <w:jc w:val="both"/>
        <w:rPr>
          <w:rFonts w:ascii="Arial" w:hAnsi="Arial" w:cs="Arial"/>
          <w:b/>
          <w:bCs/>
          <w:sz w:val="22"/>
          <w:szCs w:val="22"/>
        </w:rPr>
      </w:pPr>
      <w:bookmarkStart w:id="35" w:name="OLE_LINK46"/>
      <w:bookmarkStart w:id="36" w:name="OLE_LINK45"/>
      <w:r>
        <w:rPr>
          <w:rFonts w:ascii="Arial" w:hAnsi="Arial" w:cs="Arial"/>
          <w:b/>
          <w:sz w:val="22"/>
          <w:szCs w:val="22"/>
        </w:rPr>
        <w:t>Cc:</w:t>
      </w:r>
      <w:r>
        <w:rPr>
          <w:rFonts w:ascii="Arial" w:hAnsi="Arial" w:cs="Arial"/>
          <w:b/>
          <w:bCs/>
          <w:sz w:val="22"/>
          <w:szCs w:val="22"/>
        </w:rPr>
        <w:tab/>
      </w:r>
    </w:p>
    <w:bookmarkEnd w:id="35"/>
    <w:bookmarkEnd w:id="36"/>
    <w:p w:rsidR="0030630B" w:rsidRDefault="0030630B" w:rsidP="0030630B">
      <w:pPr>
        <w:spacing w:beforeLines="50" w:before="120" w:afterLines="50" w:after="120"/>
        <w:ind w:left="1985" w:hanging="1985"/>
        <w:jc w:val="both"/>
        <w:rPr>
          <w:rFonts w:ascii="Arial" w:hAnsi="Arial" w:cs="Arial"/>
          <w:bCs/>
        </w:rPr>
      </w:pPr>
    </w:p>
    <w:p w:rsidR="0030630B" w:rsidRDefault="0030630B" w:rsidP="0030630B">
      <w:pPr>
        <w:spacing w:beforeLines="50" w:before="120" w:afterLines="50" w:after="120"/>
        <w:ind w:left="1985" w:hanging="1985"/>
        <w:jc w:val="both"/>
        <w:rPr>
          <w:rFonts w:ascii="Arial" w:eastAsiaTheme="minorEastAsia"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sidR="00D22751">
        <w:rPr>
          <w:rFonts w:ascii="Arial" w:eastAsiaTheme="minorEastAsia" w:hAnsi="Arial" w:cs="Arial" w:hint="eastAsia"/>
          <w:b/>
          <w:bCs/>
          <w:sz w:val="22"/>
          <w:szCs w:val="22"/>
          <w:lang w:eastAsia="zh-CN"/>
        </w:rPr>
        <w:t>Lei Wang</w:t>
      </w:r>
    </w:p>
    <w:p w:rsidR="0030630B" w:rsidRDefault="0030630B" w:rsidP="0030630B">
      <w:pPr>
        <w:spacing w:beforeLines="50" w:before="120" w:afterLines="50" w:after="120"/>
        <w:ind w:left="1985" w:hanging="1985"/>
        <w:jc w:val="both"/>
        <w:rPr>
          <w:rFonts w:ascii="Arial" w:eastAsiaTheme="minorEastAsia" w:hAnsi="Arial" w:cs="Arial"/>
          <w:b/>
          <w:bCs/>
          <w:sz w:val="22"/>
          <w:szCs w:val="22"/>
        </w:rPr>
      </w:pPr>
      <w:r>
        <w:rPr>
          <w:rFonts w:ascii="Arial" w:hAnsi="Arial" w:cs="Arial"/>
          <w:b/>
          <w:bCs/>
          <w:sz w:val="22"/>
          <w:szCs w:val="22"/>
        </w:rPr>
        <w:tab/>
      </w:r>
      <w:r w:rsidR="005E7980">
        <w:rPr>
          <w:rFonts w:ascii="Arial" w:eastAsiaTheme="minorEastAsia" w:hAnsi="Arial" w:cs="Arial" w:hint="eastAsia"/>
          <w:b/>
          <w:bCs/>
          <w:sz w:val="22"/>
          <w:szCs w:val="22"/>
          <w:lang w:eastAsia="zh-CN"/>
        </w:rPr>
        <w:t>w</w:t>
      </w:r>
      <w:r w:rsidR="00D22751">
        <w:rPr>
          <w:rFonts w:ascii="Arial" w:eastAsiaTheme="minorEastAsia" w:hAnsi="Arial" w:cs="Arial" w:hint="eastAsia"/>
          <w:b/>
          <w:bCs/>
          <w:sz w:val="22"/>
          <w:szCs w:val="22"/>
          <w:lang w:eastAsia="zh-CN"/>
        </w:rPr>
        <w:t>anglei24</w:t>
      </w:r>
      <w:r w:rsidR="00D22751">
        <w:rPr>
          <w:rFonts w:ascii="Arial" w:eastAsiaTheme="minorEastAsia" w:hAnsi="Arial" w:cs="Arial"/>
          <w:b/>
          <w:bCs/>
          <w:sz w:val="22"/>
          <w:szCs w:val="22"/>
          <w:lang w:eastAsia="zh-CN"/>
        </w:rPr>
        <w:t>@</w:t>
      </w:r>
      <w:r w:rsidR="00D22751">
        <w:rPr>
          <w:rFonts w:ascii="Arial" w:eastAsiaTheme="minorEastAsia" w:hAnsi="Arial" w:cs="Arial" w:hint="eastAsia"/>
          <w:b/>
          <w:bCs/>
          <w:sz w:val="22"/>
          <w:szCs w:val="22"/>
          <w:lang w:eastAsia="zh-CN"/>
        </w:rPr>
        <w:t>cictmobile.com</w:t>
      </w:r>
    </w:p>
    <w:p w:rsidR="0030630B" w:rsidRDefault="0030630B" w:rsidP="0030630B">
      <w:pPr>
        <w:spacing w:beforeLines="50" w:before="120" w:afterLines="50" w:after="120"/>
        <w:ind w:left="1985" w:hanging="1985"/>
        <w:jc w:val="both"/>
        <w:rPr>
          <w:rFonts w:ascii="Arial" w:hAnsi="Arial" w:cs="Arial"/>
          <w:b/>
          <w:sz w:val="22"/>
          <w:szCs w:val="22"/>
        </w:rPr>
      </w:pPr>
    </w:p>
    <w:p w:rsidR="0030630B" w:rsidRDefault="0030630B" w:rsidP="0030630B">
      <w:pPr>
        <w:spacing w:beforeLines="50" w:before="120" w:afterLines="50" w:after="120"/>
        <w:ind w:left="1985" w:hanging="1985"/>
        <w:jc w:val="both"/>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af1"/>
            <w:rFonts w:ascii="Arial" w:hAnsi="Arial" w:cs="Arial"/>
            <w:b/>
            <w:sz w:val="22"/>
            <w:szCs w:val="22"/>
          </w:rPr>
          <w:t>mailto:3GPPLiaison@etsi.org</w:t>
        </w:r>
      </w:hyperlink>
    </w:p>
    <w:p w:rsidR="0030630B" w:rsidRDefault="0030630B" w:rsidP="0030630B">
      <w:pPr>
        <w:spacing w:beforeLines="50" w:before="120" w:afterLines="50" w:after="120"/>
        <w:ind w:left="1985" w:hanging="1985"/>
        <w:jc w:val="both"/>
        <w:rPr>
          <w:rFonts w:ascii="Arial" w:hAnsi="Arial" w:cs="Arial"/>
          <w:b/>
        </w:rPr>
      </w:pPr>
    </w:p>
    <w:p w:rsidR="0030630B" w:rsidRDefault="0030630B" w:rsidP="0030630B">
      <w:pPr>
        <w:spacing w:beforeLines="50" w:before="120" w:afterLines="50" w:after="120"/>
        <w:ind w:left="1985" w:hanging="1985"/>
        <w:jc w:val="both"/>
        <w:rPr>
          <w:rFonts w:ascii="Arial" w:hAnsi="Arial" w:cs="Arial"/>
          <w:b/>
          <w:bCs/>
          <w:sz w:val="22"/>
          <w:szCs w:val="22"/>
        </w:rPr>
      </w:pPr>
      <w:r>
        <w:rPr>
          <w:rFonts w:ascii="Arial" w:hAnsi="Arial" w:cs="Arial"/>
          <w:b/>
        </w:rPr>
        <w:t>Attachments:</w:t>
      </w:r>
      <w:r>
        <w:rPr>
          <w:rFonts w:ascii="Arial" w:hAnsi="Arial" w:cs="Arial"/>
          <w:bCs/>
        </w:rPr>
        <w:tab/>
      </w:r>
      <w:r>
        <w:rPr>
          <w:rFonts w:ascii="Arial" w:hAnsi="Arial" w:cs="Arial"/>
          <w:b/>
          <w:bCs/>
          <w:szCs w:val="22"/>
        </w:rPr>
        <w:t>None</w:t>
      </w:r>
    </w:p>
    <w:p w:rsidR="0030630B" w:rsidRPr="0072274E" w:rsidRDefault="0030630B" w:rsidP="0072274E">
      <w:pPr>
        <w:spacing w:beforeLines="50" w:before="120" w:afterLines="50" w:after="120"/>
        <w:jc w:val="both"/>
        <w:rPr>
          <w:rFonts w:ascii="Arial" w:eastAsiaTheme="minorEastAsia" w:hAnsi="Arial" w:cs="Arial"/>
          <w:b/>
          <w:sz w:val="28"/>
          <w:szCs w:val="28"/>
          <w:lang w:val="en-GB" w:eastAsia="zh-CN"/>
        </w:rPr>
      </w:pPr>
      <w:r w:rsidRPr="0072274E">
        <w:rPr>
          <w:rFonts w:ascii="Arial" w:eastAsiaTheme="minorEastAsia" w:hAnsi="Arial" w:cs="Arial"/>
          <w:b/>
          <w:sz w:val="28"/>
          <w:szCs w:val="28"/>
          <w:lang w:val="en-GB" w:eastAsia="zh-CN"/>
        </w:rPr>
        <w:t>1</w:t>
      </w:r>
      <w:r w:rsidRPr="0072274E">
        <w:rPr>
          <w:rFonts w:ascii="Arial" w:eastAsiaTheme="minorEastAsia" w:hAnsi="Arial" w:cs="Arial"/>
          <w:b/>
          <w:sz w:val="28"/>
          <w:szCs w:val="28"/>
          <w:lang w:val="en-GB" w:eastAsia="zh-CN"/>
        </w:rPr>
        <w:tab/>
        <w:t>Overall description</w:t>
      </w:r>
    </w:p>
    <w:p w:rsidR="0030630B" w:rsidRDefault="0030630B" w:rsidP="0030630B">
      <w:pPr>
        <w:pStyle w:val="Comments"/>
        <w:spacing w:beforeLines="50" w:before="120" w:afterLines="50" w:after="120"/>
        <w:jc w:val="both"/>
        <w:rPr>
          <w:rFonts w:eastAsiaTheme="minorEastAsia"/>
          <w:i w:val="0"/>
          <w:noProof w:val="0"/>
          <w:sz w:val="20"/>
          <w:szCs w:val="20"/>
          <w:lang w:val="en-GB" w:eastAsia="zh-CN"/>
        </w:rPr>
      </w:pPr>
      <w:r>
        <w:rPr>
          <w:rFonts w:eastAsiaTheme="minorEastAsia" w:hint="eastAsia"/>
          <w:i w:val="0"/>
          <w:noProof w:val="0"/>
          <w:sz w:val="20"/>
          <w:szCs w:val="20"/>
          <w:lang w:val="en-GB" w:eastAsia="zh-CN"/>
        </w:rPr>
        <w:t>D</w:t>
      </w:r>
      <w:r w:rsidR="006B3E03">
        <w:rPr>
          <w:rFonts w:eastAsiaTheme="minorEastAsia" w:hint="eastAsia"/>
          <w:i w:val="0"/>
          <w:noProof w:val="0"/>
          <w:sz w:val="20"/>
          <w:szCs w:val="20"/>
          <w:lang w:val="en-GB" w:eastAsia="zh-CN"/>
        </w:rPr>
        <w:t>uring the discussion in RAN2 131</w:t>
      </w:r>
      <w:r>
        <w:rPr>
          <w:rFonts w:eastAsiaTheme="minorEastAsia" w:hint="eastAsia"/>
          <w:i w:val="0"/>
          <w:noProof w:val="0"/>
          <w:sz w:val="20"/>
          <w:szCs w:val="20"/>
          <w:lang w:val="en-GB" w:eastAsia="zh-CN"/>
        </w:rPr>
        <w:t xml:space="preserve"> meeting, RAN2</w:t>
      </w:r>
      <w:r w:rsidR="006B3E03">
        <w:rPr>
          <w:rFonts w:eastAsiaTheme="minorEastAsia" w:hint="eastAsia"/>
          <w:i w:val="0"/>
          <w:noProof w:val="0"/>
          <w:sz w:val="20"/>
          <w:szCs w:val="20"/>
          <w:lang w:val="en-GB" w:eastAsia="zh-CN"/>
        </w:rPr>
        <w:t xml:space="preserve"> </w:t>
      </w:r>
      <w:r w:rsidR="00465F31">
        <w:rPr>
          <w:rFonts w:eastAsiaTheme="minorEastAsia" w:hint="eastAsia"/>
          <w:i w:val="0"/>
          <w:noProof w:val="0"/>
          <w:sz w:val="20"/>
          <w:szCs w:val="20"/>
          <w:lang w:val="en-GB" w:eastAsia="zh-CN"/>
        </w:rPr>
        <w:t>reached the following agreement</w:t>
      </w:r>
      <w:r>
        <w:rPr>
          <w:rFonts w:eastAsiaTheme="minorEastAsia" w:hint="eastAsia"/>
          <w:i w:val="0"/>
          <w:noProof w:val="0"/>
          <w:sz w:val="20"/>
          <w:szCs w:val="20"/>
          <w:lang w:val="en-GB" w:eastAsia="zh-CN"/>
        </w:rPr>
        <w:t>,</w:t>
      </w:r>
    </w:p>
    <w:tbl>
      <w:tblPr>
        <w:tblStyle w:val="a7"/>
        <w:tblW w:w="0" w:type="auto"/>
        <w:tblLook w:val="04A0" w:firstRow="1" w:lastRow="0" w:firstColumn="1" w:lastColumn="0" w:noHBand="0" w:noVBand="1"/>
      </w:tblPr>
      <w:tblGrid>
        <w:gridCol w:w="9286"/>
      </w:tblGrid>
      <w:tr w:rsidR="0030630B" w:rsidTr="003844D4">
        <w:tc>
          <w:tcPr>
            <w:tcW w:w="9286" w:type="dxa"/>
          </w:tcPr>
          <w:p w:rsidR="0030630B" w:rsidRPr="00465F31" w:rsidRDefault="00465F31" w:rsidP="00465F31">
            <w:pPr>
              <w:pStyle w:val="Comments"/>
              <w:numPr>
                <w:ilvl w:val="0"/>
                <w:numId w:val="40"/>
              </w:numPr>
              <w:spacing w:beforeLines="50" w:before="120" w:afterLines="50" w:after="120"/>
              <w:jc w:val="both"/>
              <w:rPr>
                <w:rFonts w:eastAsiaTheme="minorEastAsia"/>
                <w:b/>
                <w:i w:val="0"/>
                <w:noProof w:val="0"/>
                <w:sz w:val="20"/>
                <w:szCs w:val="20"/>
                <w:lang w:val="en-GB" w:eastAsia="zh-CN"/>
              </w:rPr>
            </w:pPr>
            <w:r w:rsidRPr="00465F31">
              <w:rPr>
                <w:rFonts w:eastAsiaTheme="minorEastAsia"/>
                <w:b/>
                <w:i w:val="0"/>
                <w:noProof w:val="0"/>
                <w:sz w:val="20"/>
                <w:szCs w:val="20"/>
                <w:lang w:val="en-GB" w:eastAsia="zh-CN"/>
              </w:rPr>
              <w:t xml:space="preserve">RAN2 to confirm the current RRC parameter singleDCI-MultiTRP-2TA can enable UE to configure either intra-cell or inter-cell </w:t>
            </w:r>
            <w:proofErr w:type="spellStart"/>
            <w:r w:rsidRPr="00465F31">
              <w:rPr>
                <w:rFonts w:eastAsiaTheme="minorEastAsia"/>
                <w:b/>
                <w:i w:val="0"/>
                <w:noProof w:val="0"/>
                <w:sz w:val="20"/>
                <w:szCs w:val="20"/>
                <w:lang w:val="en-GB" w:eastAsia="zh-CN"/>
              </w:rPr>
              <w:t>sDCI</w:t>
            </w:r>
            <w:proofErr w:type="spellEnd"/>
            <w:r w:rsidRPr="00465F31">
              <w:rPr>
                <w:rFonts w:eastAsiaTheme="minorEastAsia"/>
                <w:b/>
                <w:i w:val="0"/>
                <w:noProof w:val="0"/>
                <w:sz w:val="20"/>
                <w:szCs w:val="20"/>
                <w:lang w:val="en-GB" w:eastAsia="zh-CN"/>
              </w:rPr>
              <w:t xml:space="preserve"> </w:t>
            </w:r>
            <w:proofErr w:type="spellStart"/>
            <w:r w:rsidRPr="00465F31">
              <w:rPr>
                <w:rFonts w:eastAsiaTheme="minorEastAsia"/>
                <w:b/>
                <w:i w:val="0"/>
                <w:noProof w:val="0"/>
                <w:sz w:val="20"/>
                <w:szCs w:val="20"/>
                <w:lang w:val="en-GB" w:eastAsia="zh-CN"/>
              </w:rPr>
              <w:t>mTRP</w:t>
            </w:r>
            <w:proofErr w:type="spellEnd"/>
            <w:r w:rsidRPr="00465F31">
              <w:rPr>
                <w:rFonts w:eastAsiaTheme="minorEastAsia"/>
                <w:b/>
                <w:i w:val="0"/>
                <w:noProof w:val="0"/>
                <w:sz w:val="20"/>
                <w:szCs w:val="20"/>
                <w:lang w:val="en-GB" w:eastAsia="zh-CN"/>
              </w:rPr>
              <w:t xml:space="preserve"> with two-TA.</w:t>
            </w:r>
          </w:p>
        </w:tc>
      </w:tr>
    </w:tbl>
    <w:p w:rsidR="0030630B" w:rsidRPr="00847D65" w:rsidRDefault="00C75BC1" w:rsidP="0030630B">
      <w:pPr>
        <w:spacing w:beforeLines="50" w:before="120" w:afterLines="50" w:after="120"/>
        <w:jc w:val="both"/>
        <w:rPr>
          <w:rFonts w:ascii="Arial" w:eastAsiaTheme="minorEastAsia" w:hAnsi="Arial" w:cs="Arial"/>
          <w:szCs w:val="20"/>
          <w:lang w:val="en-GB" w:eastAsia="zh-CN"/>
        </w:rPr>
      </w:pPr>
      <w:r w:rsidRPr="00C75BC1">
        <w:rPr>
          <w:rFonts w:ascii="Arial" w:eastAsiaTheme="minorEastAsia" w:hAnsi="Arial" w:cs="Arial"/>
          <w:szCs w:val="20"/>
          <w:lang w:val="en-GB" w:eastAsia="zh-CN"/>
        </w:rPr>
        <w:t xml:space="preserve">RAN2 respectfully asks RAN1 to take above into account when stating </w:t>
      </w:r>
      <w:proofErr w:type="spellStart"/>
      <w:r w:rsidRPr="00C75BC1">
        <w:rPr>
          <w:rFonts w:ascii="Arial" w:eastAsiaTheme="minorEastAsia" w:hAnsi="Arial" w:cs="Arial"/>
          <w:szCs w:val="20"/>
          <w:lang w:val="en-GB" w:eastAsia="zh-CN"/>
        </w:rPr>
        <w:t>sDCI</w:t>
      </w:r>
      <w:proofErr w:type="spellEnd"/>
      <w:r w:rsidRPr="00C75BC1">
        <w:rPr>
          <w:rFonts w:ascii="Arial" w:eastAsiaTheme="minorEastAsia" w:hAnsi="Arial" w:cs="Arial"/>
          <w:szCs w:val="20"/>
          <w:lang w:val="en-GB" w:eastAsia="zh-CN"/>
        </w:rPr>
        <w:t xml:space="preserve"> </w:t>
      </w:r>
      <w:proofErr w:type="spellStart"/>
      <w:r w:rsidRPr="00C75BC1">
        <w:rPr>
          <w:rFonts w:ascii="Arial" w:eastAsiaTheme="minorEastAsia" w:hAnsi="Arial" w:cs="Arial"/>
          <w:szCs w:val="20"/>
          <w:lang w:val="en-GB" w:eastAsia="zh-CN"/>
        </w:rPr>
        <w:t>mTRP</w:t>
      </w:r>
      <w:proofErr w:type="spellEnd"/>
      <w:r w:rsidRPr="00C75BC1">
        <w:rPr>
          <w:rFonts w:ascii="Arial" w:eastAsiaTheme="minorEastAsia" w:hAnsi="Arial" w:cs="Arial"/>
          <w:szCs w:val="20"/>
          <w:lang w:val="en-GB" w:eastAsia="zh-CN"/>
        </w:rPr>
        <w:t xml:space="preserve"> with two-TA in RAN1 spec.</w:t>
      </w:r>
    </w:p>
    <w:p w:rsidR="0030630B" w:rsidRPr="00B70B64" w:rsidRDefault="0030630B" w:rsidP="0030630B">
      <w:pPr>
        <w:pStyle w:val="Comments"/>
        <w:spacing w:beforeLines="50" w:before="120" w:afterLines="50" w:after="120"/>
        <w:jc w:val="both"/>
        <w:rPr>
          <w:rFonts w:eastAsiaTheme="minorEastAsia"/>
          <w:i w:val="0"/>
          <w:noProof w:val="0"/>
          <w:sz w:val="20"/>
          <w:szCs w:val="20"/>
          <w:lang w:eastAsia="zh-CN"/>
        </w:rPr>
      </w:pPr>
    </w:p>
    <w:p w:rsidR="0030630B" w:rsidRPr="006653B7" w:rsidRDefault="0030630B" w:rsidP="006653B7">
      <w:pPr>
        <w:spacing w:beforeLines="50" w:before="120" w:afterLines="50" w:after="120"/>
        <w:jc w:val="both"/>
        <w:rPr>
          <w:rFonts w:ascii="Arial" w:eastAsiaTheme="minorEastAsia" w:hAnsi="Arial" w:cs="Arial"/>
          <w:b/>
          <w:sz w:val="28"/>
          <w:szCs w:val="28"/>
          <w:lang w:val="en-GB" w:eastAsia="zh-CN"/>
        </w:rPr>
      </w:pPr>
      <w:r w:rsidRPr="006653B7">
        <w:rPr>
          <w:rFonts w:ascii="Arial" w:eastAsiaTheme="minorEastAsia" w:hAnsi="Arial" w:cs="Arial"/>
          <w:b/>
          <w:sz w:val="28"/>
          <w:szCs w:val="28"/>
          <w:lang w:val="en-GB" w:eastAsia="zh-CN"/>
        </w:rPr>
        <w:t>2</w:t>
      </w:r>
      <w:r w:rsidRPr="006653B7">
        <w:rPr>
          <w:rFonts w:ascii="Arial" w:eastAsiaTheme="minorEastAsia" w:hAnsi="Arial" w:cs="Arial"/>
          <w:b/>
          <w:sz w:val="28"/>
          <w:szCs w:val="28"/>
          <w:lang w:val="en-GB" w:eastAsia="zh-CN"/>
        </w:rPr>
        <w:tab/>
        <w:t>Actions</w:t>
      </w:r>
    </w:p>
    <w:p w:rsidR="0030630B" w:rsidRDefault="0030630B" w:rsidP="0030630B">
      <w:pPr>
        <w:spacing w:beforeLines="50" w:before="120" w:afterLines="50" w:after="120"/>
        <w:ind w:left="1985" w:hanging="1985"/>
        <w:jc w:val="both"/>
        <w:rPr>
          <w:rFonts w:ascii="Arial" w:hAnsi="Arial" w:cs="Arial"/>
          <w:b/>
        </w:rPr>
      </w:pPr>
      <w:r>
        <w:rPr>
          <w:rFonts w:ascii="Arial" w:hAnsi="Arial" w:cs="Arial"/>
          <w:b/>
        </w:rPr>
        <w:lastRenderedPageBreak/>
        <w:t>To RAN</w:t>
      </w:r>
      <w:r>
        <w:rPr>
          <w:rFonts w:ascii="Arial" w:eastAsiaTheme="minorEastAsia" w:hAnsi="Arial" w:cs="Arial"/>
          <w:b/>
          <w:lang w:eastAsia="zh-CN"/>
        </w:rPr>
        <w:t>1</w:t>
      </w:r>
      <w:r>
        <w:rPr>
          <w:rFonts w:ascii="Arial" w:hAnsi="Arial" w:cs="Arial"/>
          <w:b/>
        </w:rPr>
        <w:t xml:space="preserve"> group</w:t>
      </w:r>
    </w:p>
    <w:p w:rsidR="0030630B" w:rsidRDefault="0030630B" w:rsidP="0030630B">
      <w:pPr>
        <w:spacing w:beforeLines="50" w:before="120" w:afterLines="50" w:after="120"/>
        <w:ind w:left="993" w:hanging="993"/>
        <w:jc w:val="both"/>
        <w:rPr>
          <w:i/>
          <w:iCs/>
          <w:color w:val="0070C0"/>
        </w:rPr>
      </w:pPr>
      <w:r>
        <w:rPr>
          <w:rFonts w:ascii="Arial" w:hAnsi="Arial" w:cs="Arial"/>
          <w:b/>
        </w:rPr>
        <w:t xml:space="preserve">ACTION: </w:t>
      </w:r>
      <w:r>
        <w:rPr>
          <w:rFonts w:ascii="Arial" w:hAnsi="Arial" w:cs="Arial"/>
          <w:b/>
          <w:color w:val="0070C0"/>
        </w:rPr>
        <w:tab/>
      </w:r>
      <w:r>
        <w:rPr>
          <w:rFonts w:ascii="Arial" w:hAnsi="Arial" w:cs="Arial"/>
        </w:rPr>
        <w:t xml:space="preserve">RAN2 respectfully asks RAN1 to </w:t>
      </w:r>
      <w:r w:rsidR="0042657D">
        <w:rPr>
          <w:rFonts w:ascii="Arial" w:hAnsi="Arial" w:cs="Arial"/>
        </w:rPr>
        <w:t>ta</w:t>
      </w:r>
      <w:r w:rsidR="0042657D">
        <w:rPr>
          <w:rFonts w:ascii="Arial" w:eastAsiaTheme="minorEastAsia" w:hAnsi="Arial" w:cs="Arial" w:hint="eastAsia"/>
          <w:lang w:eastAsia="zh-CN"/>
        </w:rPr>
        <w:t xml:space="preserve">ke above into </w:t>
      </w:r>
      <w:r w:rsidR="0042657D">
        <w:rPr>
          <w:rFonts w:ascii="Arial" w:eastAsiaTheme="minorEastAsia" w:hAnsi="Arial" w:cs="Arial"/>
          <w:lang w:eastAsia="zh-CN"/>
        </w:rPr>
        <w:t>account</w:t>
      </w:r>
      <w:r w:rsidR="0042657D">
        <w:rPr>
          <w:rFonts w:ascii="Arial" w:eastAsiaTheme="minorEastAsia" w:hAnsi="Arial" w:cs="Arial" w:hint="eastAsia"/>
          <w:lang w:eastAsia="zh-CN"/>
        </w:rPr>
        <w:t xml:space="preserve"> when </w:t>
      </w:r>
      <w:r w:rsidR="0042657D">
        <w:rPr>
          <w:rFonts w:ascii="Arial" w:eastAsiaTheme="minorEastAsia" w:hAnsi="Arial" w:cs="Arial"/>
          <w:lang w:eastAsia="zh-CN"/>
        </w:rPr>
        <w:t>stating</w:t>
      </w:r>
      <w:r w:rsidR="0042657D">
        <w:rPr>
          <w:rFonts w:ascii="Arial" w:eastAsiaTheme="minorEastAsia" w:hAnsi="Arial" w:cs="Arial" w:hint="eastAsia"/>
          <w:lang w:eastAsia="zh-CN"/>
        </w:rPr>
        <w:t xml:space="preserve"> </w:t>
      </w:r>
      <w:proofErr w:type="spellStart"/>
      <w:r w:rsidR="0042657D">
        <w:rPr>
          <w:rFonts w:ascii="Arial" w:eastAsiaTheme="minorEastAsia" w:hAnsi="Arial" w:cs="Arial" w:hint="eastAsia"/>
          <w:lang w:eastAsia="zh-CN"/>
        </w:rPr>
        <w:t>sDCI</w:t>
      </w:r>
      <w:proofErr w:type="spellEnd"/>
      <w:r w:rsidR="0042657D">
        <w:rPr>
          <w:rFonts w:ascii="Arial" w:eastAsiaTheme="minorEastAsia" w:hAnsi="Arial" w:cs="Arial" w:hint="eastAsia"/>
          <w:lang w:eastAsia="zh-CN"/>
        </w:rPr>
        <w:t xml:space="preserve"> </w:t>
      </w:r>
      <w:proofErr w:type="spellStart"/>
      <w:r w:rsidR="0042657D">
        <w:rPr>
          <w:rFonts w:ascii="Arial" w:eastAsiaTheme="minorEastAsia" w:hAnsi="Arial" w:cs="Arial" w:hint="eastAsia"/>
          <w:lang w:eastAsia="zh-CN"/>
        </w:rPr>
        <w:t>mTRP</w:t>
      </w:r>
      <w:proofErr w:type="spellEnd"/>
      <w:r w:rsidR="0042657D">
        <w:rPr>
          <w:rFonts w:ascii="Arial" w:eastAsiaTheme="minorEastAsia" w:hAnsi="Arial" w:cs="Arial" w:hint="eastAsia"/>
          <w:lang w:eastAsia="zh-CN"/>
        </w:rPr>
        <w:t xml:space="preserve"> with two-TA in</w:t>
      </w:r>
      <w:r w:rsidR="00363A63">
        <w:rPr>
          <w:rFonts w:ascii="Arial" w:eastAsiaTheme="minorEastAsia" w:hAnsi="Arial" w:cs="Arial" w:hint="eastAsia"/>
          <w:lang w:eastAsia="zh-CN"/>
        </w:rPr>
        <w:t xml:space="preserve"> </w:t>
      </w:r>
      <w:r w:rsidR="0042657D">
        <w:rPr>
          <w:rFonts w:ascii="Arial" w:eastAsiaTheme="minorEastAsia" w:hAnsi="Arial" w:cs="Arial" w:hint="eastAsia"/>
          <w:lang w:eastAsia="zh-CN"/>
        </w:rPr>
        <w:t>RAN1 spec</w:t>
      </w:r>
      <w:r>
        <w:rPr>
          <w:rFonts w:ascii="Arial" w:hAnsi="Arial" w:cs="Arial"/>
        </w:rPr>
        <w:t>.</w:t>
      </w:r>
    </w:p>
    <w:p w:rsidR="0030630B" w:rsidRDefault="0030630B" w:rsidP="0030630B">
      <w:pPr>
        <w:spacing w:beforeLines="50" w:before="120" w:afterLines="50" w:after="120"/>
        <w:ind w:left="993" w:hanging="993"/>
        <w:jc w:val="both"/>
        <w:rPr>
          <w:rFonts w:ascii="Arial" w:hAnsi="Arial" w:cs="Arial"/>
        </w:rPr>
      </w:pPr>
    </w:p>
    <w:p w:rsidR="0030630B" w:rsidRPr="006653B7" w:rsidRDefault="0030630B" w:rsidP="006653B7">
      <w:pPr>
        <w:spacing w:beforeLines="50" w:before="120" w:afterLines="50" w:after="120"/>
        <w:jc w:val="both"/>
        <w:rPr>
          <w:rFonts w:ascii="Arial" w:eastAsiaTheme="minorEastAsia" w:hAnsi="Arial" w:cs="Arial"/>
          <w:b/>
          <w:sz w:val="28"/>
          <w:szCs w:val="28"/>
          <w:lang w:val="en-GB" w:eastAsia="zh-CN"/>
        </w:rPr>
      </w:pPr>
      <w:r w:rsidRPr="006653B7">
        <w:rPr>
          <w:rFonts w:ascii="Arial" w:eastAsiaTheme="minorEastAsia" w:hAnsi="Arial" w:cs="Arial"/>
          <w:b/>
          <w:sz w:val="28"/>
          <w:szCs w:val="28"/>
          <w:lang w:val="en-GB" w:eastAsia="zh-CN"/>
        </w:rPr>
        <w:t>3</w:t>
      </w:r>
      <w:r w:rsidRPr="006653B7">
        <w:rPr>
          <w:rFonts w:ascii="Arial" w:eastAsiaTheme="minorEastAsia" w:hAnsi="Arial" w:cs="Arial"/>
          <w:b/>
          <w:sz w:val="28"/>
          <w:szCs w:val="28"/>
          <w:lang w:val="en-GB" w:eastAsia="zh-CN"/>
        </w:rPr>
        <w:tab/>
        <w:t>Dates of next TSG-RAN WG2 meetings</w:t>
      </w:r>
    </w:p>
    <w:p w:rsidR="0030630B" w:rsidRPr="00884317" w:rsidRDefault="0030630B" w:rsidP="0030630B">
      <w:pPr>
        <w:tabs>
          <w:tab w:val="left" w:pos="3261"/>
          <w:tab w:val="left" w:pos="6663"/>
        </w:tabs>
        <w:spacing w:beforeLines="50" w:before="120" w:afterLines="50" w:after="120"/>
        <w:jc w:val="both"/>
        <w:rPr>
          <w:rFonts w:ascii="Arial" w:hAnsi="Arial" w:cs="Arial"/>
          <w:bCs/>
          <w:kern w:val="2"/>
          <w:lang w:eastAsia="zh-CN"/>
        </w:rPr>
      </w:pPr>
      <w:r>
        <w:rPr>
          <w:rFonts w:ascii="Arial" w:hAnsi="Arial" w:cs="Arial"/>
          <w:bCs/>
          <w:lang w:eastAsia="zh-CN" w:bidi="ar"/>
        </w:rPr>
        <w:t>TSG-RAN2 Meeting #</w:t>
      </w:r>
      <w:r>
        <w:rPr>
          <w:rFonts w:ascii="Arial" w:eastAsia="宋体" w:hAnsi="Arial" w:cs="Arial"/>
          <w:bCs/>
          <w:lang w:eastAsia="zh-CN" w:bidi="ar"/>
        </w:rPr>
        <w:t>131bis</w:t>
      </w:r>
      <w:r>
        <w:rPr>
          <w:rFonts w:ascii="Arial" w:hAnsi="Arial" w:cs="Arial"/>
          <w:bCs/>
          <w:lang w:eastAsia="zh-CN" w:bidi="ar"/>
        </w:rPr>
        <w:tab/>
      </w:r>
      <w:r>
        <w:rPr>
          <w:rFonts w:ascii="Arial" w:eastAsia="宋体" w:hAnsi="Arial" w:cs="Arial"/>
          <w:bCs/>
          <w:lang w:eastAsia="zh-CN" w:bidi="ar"/>
        </w:rPr>
        <w:t>13</w:t>
      </w:r>
      <w:r>
        <w:rPr>
          <w:rFonts w:ascii="Arial" w:eastAsia="宋体" w:hAnsi="Arial" w:cs="Arial"/>
          <w:bCs/>
          <w:vertAlign w:val="superscript"/>
          <w:lang w:eastAsia="zh-CN" w:bidi="ar"/>
        </w:rPr>
        <w:t>th</w:t>
      </w:r>
      <w:r>
        <w:rPr>
          <w:rFonts w:ascii="Arial" w:hAnsi="Arial" w:cs="Arial"/>
          <w:bCs/>
          <w:lang w:eastAsia="zh-CN" w:bidi="ar"/>
        </w:rPr>
        <w:t xml:space="preserve"> – </w:t>
      </w:r>
      <w:r>
        <w:rPr>
          <w:rFonts w:ascii="Arial" w:eastAsia="宋体" w:hAnsi="Arial" w:cs="Arial"/>
          <w:bCs/>
          <w:lang w:eastAsia="zh-CN" w:bidi="ar"/>
        </w:rPr>
        <w:t>17</w:t>
      </w:r>
      <w:r>
        <w:rPr>
          <w:rFonts w:ascii="Arial" w:eastAsia="宋体" w:hAnsi="Arial" w:cs="Arial"/>
          <w:bCs/>
          <w:vertAlign w:val="superscript"/>
          <w:lang w:eastAsia="zh-CN" w:bidi="ar"/>
        </w:rPr>
        <w:t>rd</w:t>
      </w:r>
      <w:r>
        <w:rPr>
          <w:rFonts w:ascii="Arial" w:hAnsi="Arial" w:cs="Arial"/>
          <w:bCs/>
          <w:lang w:eastAsia="zh-CN" w:bidi="ar"/>
        </w:rPr>
        <w:t xml:space="preserve"> </w:t>
      </w:r>
      <w:r>
        <w:rPr>
          <w:rFonts w:ascii="Arial" w:eastAsia="宋体" w:hAnsi="Arial" w:cs="Arial"/>
          <w:bCs/>
          <w:lang w:eastAsia="zh-CN" w:bidi="ar"/>
        </w:rPr>
        <w:t>Oct</w:t>
      </w:r>
      <w:r>
        <w:rPr>
          <w:rFonts w:ascii="Arial" w:hAnsi="Arial" w:cs="Arial"/>
          <w:bCs/>
          <w:lang w:eastAsia="zh-CN" w:bidi="ar"/>
        </w:rPr>
        <w:t xml:space="preserve"> 202</w:t>
      </w:r>
      <w:r>
        <w:rPr>
          <w:rFonts w:ascii="Arial" w:eastAsia="宋体" w:hAnsi="Arial" w:cs="Arial"/>
          <w:bCs/>
          <w:lang w:eastAsia="zh-CN" w:bidi="ar"/>
        </w:rPr>
        <w:t>5</w:t>
      </w:r>
      <w:r>
        <w:rPr>
          <w:rFonts w:ascii="Arial" w:hAnsi="Arial" w:cs="Arial"/>
          <w:bCs/>
          <w:lang w:eastAsia="zh-CN" w:bidi="ar"/>
        </w:rPr>
        <w:tab/>
      </w:r>
      <w:proofErr w:type="gramStart"/>
      <w:r>
        <w:rPr>
          <w:rFonts w:ascii="Arial" w:eastAsia="宋体" w:hAnsi="Arial" w:cs="Arial"/>
          <w:bCs/>
          <w:lang w:eastAsia="zh-CN" w:bidi="ar"/>
        </w:rPr>
        <w:t>Prague ,</w:t>
      </w:r>
      <w:proofErr w:type="gramEnd"/>
      <w:r>
        <w:rPr>
          <w:rFonts w:ascii="Arial" w:eastAsia="宋体" w:hAnsi="Arial" w:cs="Arial"/>
          <w:bCs/>
          <w:lang w:eastAsia="zh-CN" w:bidi="ar"/>
        </w:rPr>
        <w:t xml:space="preserve"> CZ</w:t>
      </w:r>
    </w:p>
    <w:p w:rsidR="00891DD9" w:rsidRPr="00884317" w:rsidRDefault="00891DD9" w:rsidP="00891DD9">
      <w:pPr>
        <w:tabs>
          <w:tab w:val="left" w:pos="3261"/>
          <w:tab w:val="left" w:pos="6663"/>
        </w:tabs>
        <w:spacing w:beforeLines="50" w:before="120" w:afterLines="50" w:after="120"/>
        <w:jc w:val="both"/>
        <w:rPr>
          <w:rFonts w:ascii="Arial" w:hAnsi="Arial" w:cs="Arial"/>
          <w:bCs/>
          <w:kern w:val="2"/>
          <w:lang w:eastAsia="zh-CN"/>
        </w:rPr>
      </w:pPr>
      <w:r>
        <w:rPr>
          <w:rFonts w:ascii="Arial" w:hAnsi="Arial" w:cs="Arial"/>
          <w:bCs/>
          <w:lang w:eastAsia="zh-CN" w:bidi="ar"/>
        </w:rPr>
        <w:t>TSG-RAN2 Meeting #</w:t>
      </w:r>
      <w:r>
        <w:rPr>
          <w:rFonts w:ascii="Arial" w:eastAsia="宋体" w:hAnsi="Arial" w:cs="Arial"/>
          <w:bCs/>
          <w:lang w:eastAsia="zh-CN" w:bidi="ar"/>
        </w:rPr>
        <w:t>13</w:t>
      </w:r>
      <w:r>
        <w:rPr>
          <w:rFonts w:ascii="Arial" w:eastAsia="宋体" w:hAnsi="Arial" w:cs="Arial" w:hint="eastAsia"/>
          <w:bCs/>
          <w:lang w:eastAsia="zh-CN" w:bidi="ar"/>
        </w:rPr>
        <w:t>2</w:t>
      </w:r>
      <w:r>
        <w:rPr>
          <w:rFonts w:ascii="Arial" w:hAnsi="Arial" w:cs="Arial"/>
          <w:bCs/>
          <w:lang w:eastAsia="zh-CN" w:bidi="ar"/>
        </w:rPr>
        <w:tab/>
      </w:r>
      <w:r>
        <w:rPr>
          <w:rFonts w:ascii="Arial" w:eastAsia="宋体" w:hAnsi="Arial" w:cs="Arial"/>
          <w:bCs/>
          <w:lang w:eastAsia="zh-CN" w:bidi="ar"/>
        </w:rPr>
        <w:t>1</w:t>
      </w:r>
      <w:r w:rsidR="001302D0">
        <w:rPr>
          <w:rFonts w:ascii="Arial" w:eastAsia="宋体" w:hAnsi="Arial" w:cs="Arial" w:hint="eastAsia"/>
          <w:bCs/>
          <w:lang w:eastAsia="zh-CN" w:bidi="ar"/>
        </w:rPr>
        <w:t>7</w:t>
      </w:r>
      <w:r>
        <w:rPr>
          <w:rFonts w:ascii="Arial" w:eastAsia="宋体" w:hAnsi="Arial" w:cs="Arial"/>
          <w:bCs/>
          <w:vertAlign w:val="superscript"/>
          <w:lang w:eastAsia="zh-CN" w:bidi="ar"/>
        </w:rPr>
        <w:t>th</w:t>
      </w:r>
      <w:r>
        <w:rPr>
          <w:rFonts w:ascii="Arial" w:hAnsi="Arial" w:cs="Arial"/>
          <w:bCs/>
          <w:lang w:eastAsia="zh-CN" w:bidi="ar"/>
        </w:rPr>
        <w:t xml:space="preserve"> – </w:t>
      </w:r>
      <w:r w:rsidR="001302D0">
        <w:rPr>
          <w:rFonts w:ascii="Arial" w:eastAsiaTheme="minorEastAsia" w:hAnsi="Arial" w:cs="Arial" w:hint="eastAsia"/>
          <w:bCs/>
          <w:lang w:eastAsia="zh-CN" w:bidi="ar"/>
        </w:rPr>
        <w:t>21</w:t>
      </w:r>
      <w:r>
        <w:rPr>
          <w:rFonts w:ascii="Arial" w:eastAsia="宋体" w:hAnsi="Arial" w:cs="Arial"/>
          <w:bCs/>
          <w:vertAlign w:val="superscript"/>
          <w:lang w:eastAsia="zh-CN" w:bidi="ar"/>
        </w:rPr>
        <w:t>rd</w:t>
      </w:r>
      <w:r>
        <w:rPr>
          <w:rFonts w:ascii="Arial" w:hAnsi="Arial" w:cs="Arial"/>
          <w:bCs/>
          <w:lang w:eastAsia="zh-CN" w:bidi="ar"/>
        </w:rPr>
        <w:t xml:space="preserve"> </w:t>
      </w:r>
      <w:r w:rsidR="00CA49B0">
        <w:rPr>
          <w:rFonts w:ascii="Arial" w:eastAsia="宋体" w:hAnsi="Arial" w:cs="Arial" w:hint="eastAsia"/>
          <w:bCs/>
          <w:lang w:eastAsia="zh-CN" w:bidi="ar"/>
        </w:rPr>
        <w:t>Nov</w:t>
      </w:r>
      <w:r>
        <w:rPr>
          <w:rFonts w:ascii="Arial" w:hAnsi="Arial" w:cs="Arial"/>
          <w:bCs/>
          <w:lang w:eastAsia="zh-CN" w:bidi="ar"/>
        </w:rPr>
        <w:t xml:space="preserve"> 202</w:t>
      </w:r>
      <w:r>
        <w:rPr>
          <w:rFonts w:ascii="Arial" w:eastAsia="宋体" w:hAnsi="Arial" w:cs="Arial"/>
          <w:bCs/>
          <w:lang w:eastAsia="zh-CN" w:bidi="ar"/>
        </w:rPr>
        <w:t>5</w:t>
      </w:r>
      <w:r>
        <w:rPr>
          <w:rFonts w:ascii="Arial" w:hAnsi="Arial" w:cs="Arial"/>
          <w:bCs/>
          <w:lang w:eastAsia="zh-CN" w:bidi="ar"/>
        </w:rPr>
        <w:tab/>
      </w:r>
      <w:proofErr w:type="gramStart"/>
      <w:r w:rsidR="00083952" w:rsidRPr="00083952">
        <w:rPr>
          <w:rFonts w:ascii="Arial" w:eastAsia="宋体" w:hAnsi="Arial" w:cs="Arial"/>
          <w:bCs/>
          <w:lang w:eastAsia="zh-CN" w:bidi="ar"/>
        </w:rPr>
        <w:t>Dallas ,</w:t>
      </w:r>
      <w:proofErr w:type="gramEnd"/>
      <w:r w:rsidR="00083952" w:rsidRPr="00083952">
        <w:rPr>
          <w:rFonts w:ascii="Arial" w:eastAsia="宋体" w:hAnsi="Arial" w:cs="Arial"/>
          <w:bCs/>
          <w:lang w:eastAsia="zh-CN" w:bidi="ar"/>
        </w:rPr>
        <w:t xml:space="preserve"> US</w:t>
      </w:r>
    </w:p>
    <w:p w:rsidR="0030630B" w:rsidRPr="00A17C49" w:rsidRDefault="0030630B" w:rsidP="00EE5402">
      <w:pPr>
        <w:pStyle w:val="a0"/>
        <w:spacing w:beforeLines="50" w:before="120" w:afterLines="50"/>
        <w:rPr>
          <w:rFonts w:ascii="Arial" w:eastAsia="宋体" w:hAnsi="Arial" w:cs="Arial"/>
          <w:szCs w:val="21"/>
          <w:lang w:eastAsia="zh-CN"/>
        </w:rPr>
      </w:pPr>
    </w:p>
    <w:sectPr w:rsidR="0030630B" w:rsidRPr="00A17C49">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70C" w:rsidRDefault="0093570C">
      <w:r>
        <w:separator/>
      </w:r>
    </w:p>
  </w:endnote>
  <w:endnote w:type="continuationSeparator" w:id="0">
    <w:p w:rsidR="0093570C" w:rsidRDefault="0093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1B4" w:rsidRDefault="00B351B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351B4" w:rsidRDefault="00B351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1B4" w:rsidRDefault="00B351B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A4BE1">
      <w:rPr>
        <w:rStyle w:val="ae"/>
        <w:noProof/>
      </w:rPr>
      <w:t>2</w:t>
    </w:r>
    <w:r>
      <w:rPr>
        <w:rStyle w:val="ae"/>
      </w:rPr>
      <w:fldChar w:fldCharType="end"/>
    </w:r>
  </w:p>
  <w:p w:rsidR="00B351B4" w:rsidRDefault="00B351B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70C" w:rsidRDefault="0093570C">
      <w:r>
        <w:separator/>
      </w:r>
    </w:p>
  </w:footnote>
  <w:footnote w:type="continuationSeparator" w:id="0">
    <w:p w:rsidR="0093570C" w:rsidRDefault="00935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1B4" w:rsidRDefault="00B351B4">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66217E"/>
    <w:multiLevelType w:val="hybridMultilevel"/>
    <w:tmpl w:val="1F94FBCA"/>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8">
    <w:nsid w:val="2DFF4B69"/>
    <w:multiLevelType w:val="hybridMultilevel"/>
    <w:tmpl w:val="BB24EEFE"/>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1">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EA7565"/>
    <w:multiLevelType w:val="hybridMultilevel"/>
    <w:tmpl w:val="8832520C"/>
    <w:lvl w:ilvl="0" w:tplc="33EC58F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6B51FB"/>
    <w:multiLevelType w:val="hybridMultilevel"/>
    <w:tmpl w:val="B836A7B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117677"/>
    <w:multiLevelType w:val="hybridMultilevel"/>
    <w:tmpl w:val="03E0FC3C"/>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7A42C53"/>
    <w:multiLevelType w:val="hybridMultilevel"/>
    <w:tmpl w:val="70584E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CC6ED4"/>
    <w:multiLevelType w:val="hybridMultilevel"/>
    <w:tmpl w:val="C25AB37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22">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F7A594F"/>
    <w:multiLevelType w:val="hybridMultilevel"/>
    <w:tmpl w:val="EDDA8B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26"/>
  </w:num>
  <w:num w:numId="4">
    <w:abstractNumId w:val="20"/>
  </w:num>
  <w:num w:numId="5">
    <w:abstractNumId w:val="27"/>
  </w:num>
  <w:num w:numId="6">
    <w:abstractNumId w:val="10"/>
  </w:num>
  <w:num w:numId="7">
    <w:abstractNumId w:val="7"/>
  </w:num>
  <w:num w:numId="8">
    <w:abstractNumId w:val="5"/>
  </w:num>
  <w:num w:numId="9">
    <w:abstractNumId w:val="29"/>
  </w:num>
  <w:num w:numId="10">
    <w:abstractNumId w:val="22"/>
  </w:num>
  <w:num w:numId="11">
    <w:abstractNumId w:val="2"/>
  </w:num>
  <w:num w:numId="12">
    <w:abstractNumId w:val="23"/>
  </w:num>
  <w:num w:numId="13">
    <w:abstractNumId w:val="11"/>
  </w:num>
  <w:num w:numId="14">
    <w:abstractNumId w:val="30"/>
  </w:num>
  <w:num w:numId="15">
    <w:abstractNumId w:val="30"/>
  </w:num>
  <w:num w:numId="16">
    <w:abstractNumId w:val="30"/>
  </w:num>
  <w:num w:numId="17">
    <w:abstractNumId w:val="30"/>
  </w:num>
  <w:num w:numId="18">
    <w:abstractNumId w:val="3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
  </w:num>
  <w:num w:numId="22">
    <w:abstractNumId w:val="4"/>
  </w:num>
  <w:num w:numId="23">
    <w:abstractNumId w:val="3"/>
  </w:num>
  <w:num w:numId="24">
    <w:abstractNumId w:val="9"/>
  </w:num>
  <w:num w:numId="25">
    <w:abstractNumId w:val="24"/>
  </w:num>
  <w:num w:numId="26">
    <w:abstractNumId w:val="14"/>
  </w:num>
  <w:num w:numId="27">
    <w:abstractNumId w:val="12"/>
  </w:num>
  <w:num w:numId="28">
    <w:abstractNumId w:val="30"/>
  </w:num>
  <w:num w:numId="29">
    <w:abstractNumId w:val="30"/>
  </w:num>
  <w:num w:numId="30">
    <w:abstractNumId w:val="30"/>
  </w:num>
  <w:num w:numId="31">
    <w:abstractNumId w:val="13"/>
  </w:num>
  <w:num w:numId="32">
    <w:abstractNumId w:val="21"/>
  </w:num>
  <w:num w:numId="33">
    <w:abstractNumId w:val="15"/>
  </w:num>
  <w:num w:numId="34">
    <w:abstractNumId w:val="19"/>
  </w:num>
  <w:num w:numId="35">
    <w:abstractNumId w:val="6"/>
  </w:num>
  <w:num w:numId="36">
    <w:abstractNumId w:val="18"/>
  </w:num>
  <w:num w:numId="37">
    <w:abstractNumId w:val="25"/>
  </w:num>
  <w:num w:numId="38">
    <w:abstractNumId w:val="8"/>
  </w:num>
  <w:num w:numId="3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567"/>
    <w:rsid w:val="00002624"/>
    <w:rsid w:val="00002DDF"/>
    <w:rsid w:val="00003ED5"/>
    <w:rsid w:val="00003EF2"/>
    <w:rsid w:val="00004A36"/>
    <w:rsid w:val="00004AAB"/>
    <w:rsid w:val="00005055"/>
    <w:rsid w:val="00005163"/>
    <w:rsid w:val="000058D8"/>
    <w:rsid w:val="00005C71"/>
    <w:rsid w:val="00005F03"/>
    <w:rsid w:val="00005F8E"/>
    <w:rsid w:val="00006156"/>
    <w:rsid w:val="00006874"/>
    <w:rsid w:val="0000696D"/>
    <w:rsid w:val="00006B22"/>
    <w:rsid w:val="00007648"/>
    <w:rsid w:val="00007661"/>
    <w:rsid w:val="00010328"/>
    <w:rsid w:val="000106F1"/>
    <w:rsid w:val="00010795"/>
    <w:rsid w:val="00010AE2"/>
    <w:rsid w:val="00010CCD"/>
    <w:rsid w:val="00010D27"/>
    <w:rsid w:val="00011792"/>
    <w:rsid w:val="00011858"/>
    <w:rsid w:val="00011ADF"/>
    <w:rsid w:val="0001212C"/>
    <w:rsid w:val="000123D6"/>
    <w:rsid w:val="000128B6"/>
    <w:rsid w:val="000131A0"/>
    <w:rsid w:val="00013928"/>
    <w:rsid w:val="00014711"/>
    <w:rsid w:val="00014928"/>
    <w:rsid w:val="00014F9F"/>
    <w:rsid w:val="000157CD"/>
    <w:rsid w:val="000157DB"/>
    <w:rsid w:val="000159DA"/>
    <w:rsid w:val="00016162"/>
    <w:rsid w:val="0001731F"/>
    <w:rsid w:val="000178F2"/>
    <w:rsid w:val="00017C5E"/>
    <w:rsid w:val="00020743"/>
    <w:rsid w:val="00020B93"/>
    <w:rsid w:val="000213E5"/>
    <w:rsid w:val="00021844"/>
    <w:rsid w:val="00021B03"/>
    <w:rsid w:val="000220BF"/>
    <w:rsid w:val="00022193"/>
    <w:rsid w:val="0002290C"/>
    <w:rsid w:val="00022C3F"/>
    <w:rsid w:val="00022C67"/>
    <w:rsid w:val="00022CCD"/>
    <w:rsid w:val="00022E96"/>
    <w:rsid w:val="00022F91"/>
    <w:rsid w:val="00023275"/>
    <w:rsid w:val="0002328B"/>
    <w:rsid w:val="00023557"/>
    <w:rsid w:val="00023558"/>
    <w:rsid w:val="0002365E"/>
    <w:rsid w:val="00023A3D"/>
    <w:rsid w:val="00023DE1"/>
    <w:rsid w:val="00023E9E"/>
    <w:rsid w:val="00024052"/>
    <w:rsid w:val="00024162"/>
    <w:rsid w:val="000242FA"/>
    <w:rsid w:val="00024426"/>
    <w:rsid w:val="000248C0"/>
    <w:rsid w:val="00024CD8"/>
    <w:rsid w:val="00024CF2"/>
    <w:rsid w:val="00024ED9"/>
    <w:rsid w:val="00024FBE"/>
    <w:rsid w:val="000251C9"/>
    <w:rsid w:val="00025C5A"/>
    <w:rsid w:val="00025C94"/>
    <w:rsid w:val="00026017"/>
    <w:rsid w:val="0002622A"/>
    <w:rsid w:val="000264CE"/>
    <w:rsid w:val="00026B4B"/>
    <w:rsid w:val="00026C34"/>
    <w:rsid w:val="00026E7D"/>
    <w:rsid w:val="00026ECB"/>
    <w:rsid w:val="0002738D"/>
    <w:rsid w:val="0003038B"/>
    <w:rsid w:val="000304A4"/>
    <w:rsid w:val="00030A5A"/>
    <w:rsid w:val="00030C22"/>
    <w:rsid w:val="00030CE9"/>
    <w:rsid w:val="00030EA5"/>
    <w:rsid w:val="00030EEF"/>
    <w:rsid w:val="00030F78"/>
    <w:rsid w:val="0003177C"/>
    <w:rsid w:val="00031A0E"/>
    <w:rsid w:val="000320C0"/>
    <w:rsid w:val="000326CC"/>
    <w:rsid w:val="0003315B"/>
    <w:rsid w:val="00033A88"/>
    <w:rsid w:val="0003440B"/>
    <w:rsid w:val="00035714"/>
    <w:rsid w:val="0003590B"/>
    <w:rsid w:val="0003612B"/>
    <w:rsid w:val="000361EB"/>
    <w:rsid w:val="000363A8"/>
    <w:rsid w:val="00036976"/>
    <w:rsid w:val="00037631"/>
    <w:rsid w:val="00037DBD"/>
    <w:rsid w:val="00040147"/>
    <w:rsid w:val="00040344"/>
    <w:rsid w:val="000407DE"/>
    <w:rsid w:val="00040832"/>
    <w:rsid w:val="00040AB0"/>
    <w:rsid w:val="00042400"/>
    <w:rsid w:val="000428E6"/>
    <w:rsid w:val="00042B93"/>
    <w:rsid w:val="0004462F"/>
    <w:rsid w:val="00044EC6"/>
    <w:rsid w:val="00045165"/>
    <w:rsid w:val="000454A9"/>
    <w:rsid w:val="000456D9"/>
    <w:rsid w:val="0004580D"/>
    <w:rsid w:val="00045F3F"/>
    <w:rsid w:val="00046377"/>
    <w:rsid w:val="00046928"/>
    <w:rsid w:val="00046B5D"/>
    <w:rsid w:val="00046D7E"/>
    <w:rsid w:val="00047030"/>
    <w:rsid w:val="000505D5"/>
    <w:rsid w:val="00050BC6"/>
    <w:rsid w:val="00050EC6"/>
    <w:rsid w:val="00051096"/>
    <w:rsid w:val="000514DF"/>
    <w:rsid w:val="000515B9"/>
    <w:rsid w:val="00051870"/>
    <w:rsid w:val="0005210B"/>
    <w:rsid w:val="00052DDB"/>
    <w:rsid w:val="000537BA"/>
    <w:rsid w:val="00053902"/>
    <w:rsid w:val="00054389"/>
    <w:rsid w:val="00054522"/>
    <w:rsid w:val="000546E5"/>
    <w:rsid w:val="00054C6B"/>
    <w:rsid w:val="000556E9"/>
    <w:rsid w:val="00055F57"/>
    <w:rsid w:val="00055FB9"/>
    <w:rsid w:val="00056113"/>
    <w:rsid w:val="0005641B"/>
    <w:rsid w:val="00056BCC"/>
    <w:rsid w:val="00056C6A"/>
    <w:rsid w:val="00056CD8"/>
    <w:rsid w:val="00057D46"/>
    <w:rsid w:val="000600D4"/>
    <w:rsid w:val="000603CD"/>
    <w:rsid w:val="00060FEA"/>
    <w:rsid w:val="00061106"/>
    <w:rsid w:val="00061107"/>
    <w:rsid w:val="000617AE"/>
    <w:rsid w:val="00061EF7"/>
    <w:rsid w:val="000622EC"/>
    <w:rsid w:val="00062386"/>
    <w:rsid w:val="000625F4"/>
    <w:rsid w:val="00062EA9"/>
    <w:rsid w:val="000630ED"/>
    <w:rsid w:val="000634A8"/>
    <w:rsid w:val="00063CD2"/>
    <w:rsid w:val="00063CED"/>
    <w:rsid w:val="00063FB9"/>
    <w:rsid w:val="00065058"/>
    <w:rsid w:val="00065B3D"/>
    <w:rsid w:val="00065D0A"/>
    <w:rsid w:val="000660D2"/>
    <w:rsid w:val="0006622C"/>
    <w:rsid w:val="00066F56"/>
    <w:rsid w:val="000670A3"/>
    <w:rsid w:val="000704CA"/>
    <w:rsid w:val="00070C5A"/>
    <w:rsid w:val="00071388"/>
    <w:rsid w:val="00071A0A"/>
    <w:rsid w:val="00071BB5"/>
    <w:rsid w:val="000720FC"/>
    <w:rsid w:val="000725FB"/>
    <w:rsid w:val="00072E1A"/>
    <w:rsid w:val="00072E29"/>
    <w:rsid w:val="000738F4"/>
    <w:rsid w:val="0007392B"/>
    <w:rsid w:val="00073A55"/>
    <w:rsid w:val="00074C1E"/>
    <w:rsid w:val="00074C4A"/>
    <w:rsid w:val="000752DC"/>
    <w:rsid w:val="00075A03"/>
    <w:rsid w:val="00075C34"/>
    <w:rsid w:val="00075D10"/>
    <w:rsid w:val="00076426"/>
    <w:rsid w:val="00076B48"/>
    <w:rsid w:val="00077597"/>
    <w:rsid w:val="00077604"/>
    <w:rsid w:val="00077AEC"/>
    <w:rsid w:val="00077FDC"/>
    <w:rsid w:val="00080037"/>
    <w:rsid w:val="0008025D"/>
    <w:rsid w:val="000805B6"/>
    <w:rsid w:val="0008060A"/>
    <w:rsid w:val="00080E0D"/>
    <w:rsid w:val="00080F01"/>
    <w:rsid w:val="00081175"/>
    <w:rsid w:val="00081388"/>
    <w:rsid w:val="000814E9"/>
    <w:rsid w:val="00081575"/>
    <w:rsid w:val="000819F0"/>
    <w:rsid w:val="000822A2"/>
    <w:rsid w:val="0008244E"/>
    <w:rsid w:val="00082B0E"/>
    <w:rsid w:val="00082D38"/>
    <w:rsid w:val="00082D96"/>
    <w:rsid w:val="00083458"/>
    <w:rsid w:val="00083952"/>
    <w:rsid w:val="000842F9"/>
    <w:rsid w:val="00084E5D"/>
    <w:rsid w:val="000851EA"/>
    <w:rsid w:val="0008606C"/>
    <w:rsid w:val="00086910"/>
    <w:rsid w:val="00086CB0"/>
    <w:rsid w:val="00090E59"/>
    <w:rsid w:val="00090EF7"/>
    <w:rsid w:val="00091124"/>
    <w:rsid w:val="00091735"/>
    <w:rsid w:val="00091973"/>
    <w:rsid w:val="00091F46"/>
    <w:rsid w:val="0009216B"/>
    <w:rsid w:val="000921DF"/>
    <w:rsid w:val="0009249B"/>
    <w:rsid w:val="000926B2"/>
    <w:rsid w:val="0009325A"/>
    <w:rsid w:val="000937EA"/>
    <w:rsid w:val="00093982"/>
    <w:rsid w:val="00093B4E"/>
    <w:rsid w:val="00093B53"/>
    <w:rsid w:val="000950EC"/>
    <w:rsid w:val="0009552E"/>
    <w:rsid w:val="000955BA"/>
    <w:rsid w:val="00096A59"/>
    <w:rsid w:val="00097224"/>
    <w:rsid w:val="00097293"/>
    <w:rsid w:val="000974AC"/>
    <w:rsid w:val="00097FB5"/>
    <w:rsid w:val="000A0532"/>
    <w:rsid w:val="000A054D"/>
    <w:rsid w:val="000A05A4"/>
    <w:rsid w:val="000A05D7"/>
    <w:rsid w:val="000A061B"/>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2D71"/>
    <w:rsid w:val="000B357E"/>
    <w:rsid w:val="000B3BFE"/>
    <w:rsid w:val="000B3CC2"/>
    <w:rsid w:val="000B3CFD"/>
    <w:rsid w:val="000B3FF7"/>
    <w:rsid w:val="000B420B"/>
    <w:rsid w:val="000B434F"/>
    <w:rsid w:val="000B499F"/>
    <w:rsid w:val="000B4C2B"/>
    <w:rsid w:val="000B5213"/>
    <w:rsid w:val="000B52D9"/>
    <w:rsid w:val="000B63E5"/>
    <w:rsid w:val="000B6537"/>
    <w:rsid w:val="000B684D"/>
    <w:rsid w:val="000B72D6"/>
    <w:rsid w:val="000B742B"/>
    <w:rsid w:val="000B7AFF"/>
    <w:rsid w:val="000C00EE"/>
    <w:rsid w:val="000C02AC"/>
    <w:rsid w:val="000C07DE"/>
    <w:rsid w:val="000C0CD1"/>
    <w:rsid w:val="000C0ECD"/>
    <w:rsid w:val="000C1537"/>
    <w:rsid w:val="000C1D34"/>
    <w:rsid w:val="000C1FBA"/>
    <w:rsid w:val="000C23F0"/>
    <w:rsid w:val="000C269E"/>
    <w:rsid w:val="000C30BF"/>
    <w:rsid w:val="000C3A35"/>
    <w:rsid w:val="000C3AA4"/>
    <w:rsid w:val="000C3C4D"/>
    <w:rsid w:val="000C3EC8"/>
    <w:rsid w:val="000C4183"/>
    <w:rsid w:val="000C4231"/>
    <w:rsid w:val="000C4B43"/>
    <w:rsid w:val="000C52D3"/>
    <w:rsid w:val="000C5EDE"/>
    <w:rsid w:val="000C5F3B"/>
    <w:rsid w:val="000C619E"/>
    <w:rsid w:val="000C6545"/>
    <w:rsid w:val="000C655F"/>
    <w:rsid w:val="000C6577"/>
    <w:rsid w:val="000C661F"/>
    <w:rsid w:val="000C71A1"/>
    <w:rsid w:val="000C71FA"/>
    <w:rsid w:val="000C72E7"/>
    <w:rsid w:val="000C77E5"/>
    <w:rsid w:val="000D08CD"/>
    <w:rsid w:val="000D0BC0"/>
    <w:rsid w:val="000D19CA"/>
    <w:rsid w:val="000D1C73"/>
    <w:rsid w:val="000D23CB"/>
    <w:rsid w:val="000D2D41"/>
    <w:rsid w:val="000D3630"/>
    <w:rsid w:val="000D392F"/>
    <w:rsid w:val="000D45A8"/>
    <w:rsid w:val="000D45C0"/>
    <w:rsid w:val="000D46AD"/>
    <w:rsid w:val="000D485D"/>
    <w:rsid w:val="000D4EEB"/>
    <w:rsid w:val="000D56C9"/>
    <w:rsid w:val="000D5DE4"/>
    <w:rsid w:val="000D5F1D"/>
    <w:rsid w:val="000D6690"/>
    <w:rsid w:val="000D66E2"/>
    <w:rsid w:val="000D678E"/>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229"/>
    <w:rsid w:val="000E463C"/>
    <w:rsid w:val="000E4D40"/>
    <w:rsid w:val="000E509D"/>
    <w:rsid w:val="000E52B8"/>
    <w:rsid w:val="000E5CF9"/>
    <w:rsid w:val="000E6868"/>
    <w:rsid w:val="000E78E9"/>
    <w:rsid w:val="000E793F"/>
    <w:rsid w:val="000E797C"/>
    <w:rsid w:val="000F01D9"/>
    <w:rsid w:val="000F05A3"/>
    <w:rsid w:val="000F0781"/>
    <w:rsid w:val="000F0825"/>
    <w:rsid w:val="000F0F7F"/>
    <w:rsid w:val="000F1370"/>
    <w:rsid w:val="000F2483"/>
    <w:rsid w:val="000F2723"/>
    <w:rsid w:val="000F2B11"/>
    <w:rsid w:val="000F367B"/>
    <w:rsid w:val="000F3CA6"/>
    <w:rsid w:val="000F3FE3"/>
    <w:rsid w:val="000F4BED"/>
    <w:rsid w:val="000F5212"/>
    <w:rsid w:val="000F5690"/>
    <w:rsid w:val="000F56D5"/>
    <w:rsid w:val="000F5A78"/>
    <w:rsid w:val="000F6EAF"/>
    <w:rsid w:val="000F6EFF"/>
    <w:rsid w:val="000F771D"/>
    <w:rsid w:val="000F7EE2"/>
    <w:rsid w:val="00100A4A"/>
    <w:rsid w:val="00100B91"/>
    <w:rsid w:val="00102750"/>
    <w:rsid w:val="001028C3"/>
    <w:rsid w:val="00102B0C"/>
    <w:rsid w:val="00102B9C"/>
    <w:rsid w:val="00103003"/>
    <w:rsid w:val="00103071"/>
    <w:rsid w:val="0010316C"/>
    <w:rsid w:val="001032FC"/>
    <w:rsid w:val="0010333C"/>
    <w:rsid w:val="00103B04"/>
    <w:rsid w:val="0010429C"/>
    <w:rsid w:val="0010538C"/>
    <w:rsid w:val="001068DA"/>
    <w:rsid w:val="00107621"/>
    <w:rsid w:val="001078B2"/>
    <w:rsid w:val="00107B11"/>
    <w:rsid w:val="00107CC0"/>
    <w:rsid w:val="00107D9C"/>
    <w:rsid w:val="001103E4"/>
    <w:rsid w:val="001110F1"/>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111C"/>
    <w:rsid w:val="00121293"/>
    <w:rsid w:val="001216CF"/>
    <w:rsid w:val="00121800"/>
    <w:rsid w:val="00122A90"/>
    <w:rsid w:val="00123086"/>
    <w:rsid w:val="00123112"/>
    <w:rsid w:val="00124AA3"/>
    <w:rsid w:val="00124CF2"/>
    <w:rsid w:val="001257ED"/>
    <w:rsid w:val="00125805"/>
    <w:rsid w:val="00125811"/>
    <w:rsid w:val="00125BB8"/>
    <w:rsid w:val="00126E01"/>
    <w:rsid w:val="0012700D"/>
    <w:rsid w:val="00127290"/>
    <w:rsid w:val="00127544"/>
    <w:rsid w:val="001277DD"/>
    <w:rsid w:val="00127BB9"/>
    <w:rsid w:val="00127C59"/>
    <w:rsid w:val="001302D0"/>
    <w:rsid w:val="0013032B"/>
    <w:rsid w:val="00130BBA"/>
    <w:rsid w:val="00130F09"/>
    <w:rsid w:val="001310AF"/>
    <w:rsid w:val="0013113E"/>
    <w:rsid w:val="00131143"/>
    <w:rsid w:val="001322FB"/>
    <w:rsid w:val="0013310A"/>
    <w:rsid w:val="00133CAC"/>
    <w:rsid w:val="001340BB"/>
    <w:rsid w:val="001340EE"/>
    <w:rsid w:val="001342BB"/>
    <w:rsid w:val="00135425"/>
    <w:rsid w:val="00135486"/>
    <w:rsid w:val="001356DB"/>
    <w:rsid w:val="00135811"/>
    <w:rsid w:val="00135C12"/>
    <w:rsid w:val="00135F91"/>
    <w:rsid w:val="001365A2"/>
    <w:rsid w:val="001369B9"/>
    <w:rsid w:val="00136A3B"/>
    <w:rsid w:val="00137247"/>
    <w:rsid w:val="00137A92"/>
    <w:rsid w:val="0014031A"/>
    <w:rsid w:val="00140747"/>
    <w:rsid w:val="001408D4"/>
    <w:rsid w:val="00141200"/>
    <w:rsid w:val="00141413"/>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E80"/>
    <w:rsid w:val="001457A8"/>
    <w:rsid w:val="00147A46"/>
    <w:rsid w:val="00150438"/>
    <w:rsid w:val="001507D4"/>
    <w:rsid w:val="00150E1F"/>
    <w:rsid w:val="0015142D"/>
    <w:rsid w:val="00151486"/>
    <w:rsid w:val="00151CAD"/>
    <w:rsid w:val="001523A8"/>
    <w:rsid w:val="001525CC"/>
    <w:rsid w:val="001526BD"/>
    <w:rsid w:val="00152D2E"/>
    <w:rsid w:val="00152FE0"/>
    <w:rsid w:val="00153082"/>
    <w:rsid w:val="00153519"/>
    <w:rsid w:val="00153CF6"/>
    <w:rsid w:val="00153DC8"/>
    <w:rsid w:val="00153E69"/>
    <w:rsid w:val="00153FC6"/>
    <w:rsid w:val="0015537B"/>
    <w:rsid w:val="001553EC"/>
    <w:rsid w:val="00155F11"/>
    <w:rsid w:val="00156426"/>
    <w:rsid w:val="00156695"/>
    <w:rsid w:val="0015674D"/>
    <w:rsid w:val="00156D02"/>
    <w:rsid w:val="00157405"/>
    <w:rsid w:val="00160A48"/>
    <w:rsid w:val="00161B72"/>
    <w:rsid w:val="00161EC4"/>
    <w:rsid w:val="00162852"/>
    <w:rsid w:val="00163AEA"/>
    <w:rsid w:val="00163B03"/>
    <w:rsid w:val="00163B4B"/>
    <w:rsid w:val="00163E86"/>
    <w:rsid w:val="00163F90"/>
    <w:rsid w:val="001643BC"/>
    <w:rsid w:val="00164CFE"/>
    <w:rsid w:val="00164D1B"/>
    <w:rsid w:val="00164F49"/>
    <w:rsid w:val="001650B3"/>
    <w:rsid w:val="001652AC"/>
    <w:rsid w:val="0016555C"/>
    <w:rsid w:val="00165D01"/>
    <w:rsid w:val="00166D33"/>
    <w:rsid w:val="00166FFD"/>
    <w:rsid w:val="001673B5"/>
    <w:rsid w:val="001701AC"/>
    <w:rsid w:val="00170465"/>
    <w:rsid w:val="0017053D"/>
    <w:rsid w:val="00170989"/>
    <w:rsid w:val="00170CC4"/>
    <w:rsid w:val="00171C53"/>
    <w:rsid w:val="00172853"/>
    <w:rsid w:val="00172AF5"/>
    <w:rsid w:val="001730E7"/>
    <w:rsid w:val="001732AA"/>
    <w:rsid w:val="00173FD0"/>
    <w:rsid w:val="0017458C"/>
    <w:rsid w:val="001745C7"/>
    <w:rsid w:val="001749F1"/>
    <w:rsid w:val="0017537C"/>
    <w:rsid w:val="00175A15"/>
    <w:rsid w:val="001760F9"/>
    <w:rsid w:val="0017627B"/>
    <w:rsid w:val="001767FA"/>
    <w:rsid w:val="00176FB4"/>
    <w:rsid w:val="00177209"/>
    <w:rsid w:val="00177735"/>
    <w:rsid w:val="0017786E"/>
    <w:rsid w:val="001804DF"/>
    <w:rsid w:val="0018056D"/>
    <w:rsid w:val="001805A4"/>
    <w:rsid w:val="001807D1"/>
    <w:rsid w:val="001817C7"/>
    <w:rsid w:val="00181818"/>
    <w:rsid w:val="00181A06"/>
    <w:rsid w:val="00182346"/>
    <w:rsid w:val="001825C2"/>
    <w:rsid w:val="001826C6"/>
    <w:rsid w:val="00182E87"/>
    <w:rsid w:val="00182E88"/>
    <w:rsid w:val="0018300A"/>
    <w:rsid w:val="00183610"/>
    <w:rsid w:val="0018373F"/>
    <w:rsid w:val="00183A10"/>
    <w:rsid w:val="00183D9C"/>
    <w:rsid w:val="0018471D"/>
    <w:rsid w:val="00184EA2"/>
    <w:rsid w:val="001850E0"/>
    <w:rsid w:val="001852CD"/>
    <w:rsid w:val="00185470"/>
    <w:rsid w:val="00186272"/>
    <w:rsid w:val="00186778"/>
    <w:rsid w:val="00186D03"/>
    <w:rsid w:val="00190BAA"/>
    <w:rsid w:val="00190BE6"/>
    <w:rsid w:val="00190EE6"/>
    <w:rsid w:val="00191024"/>
    <w:rsid w:val="00191121"/>
    <w:rsid w:val="00191456"/>
    <w:rsid w:val="00191599"/>
    <w:rsid w:val="001916A9"/>
    <w:rsid w:val="001916FC"/>
    <w:rsid w:val="00192250"/>
    <w:rsid w:val="00192B3D"/>
    <w:rsid w:val="0019384C"/>
    <w:rsid w:val="0019405B"/>
    <w:rsid w:val="00194463"/>
    <w:rsid w:val="00194D1F"/>
    <w:rsid w:val="00194F33"/>
    <w:rsid w:val="00195D91"/>
    <w:rsid w:val="00196267"/>
    <w:rsid w:val="001973F7"/>
    <w:rsid w:val="00197CE0"/>
    <w:rsid w:val="001A024D"/>
    <w:rsid w:val="001A033C"/>
    <w:rsid w:val="001A03F1"/>
    <w:rsid w:val="001A06AE"/>
    <w:rsid w:val="001A1091"/>
    <w:rsid w:val="001A19DE"/>
    <w:rsid w:val="001A3CDB"/>
    <w:rsid w:val="001A44C6"/>
    <w:rsid w:val="001A463B"/>
    <w:rsid w:val="001A4823"/>
    <w:rsid w:val="001A48DE"/>
    <w:rsid w:val="001A4B1A"/>
    <w:rsid w:val="001A4F72"/>
    <w:rsid w:val="001A5587"/>
    <w:rsid w:val="001A6794"/>
    <w:rsid w:val="001A769B"/>
    <w:rsid w:val="001A7D94"/>
    <w:rsid w:val="001B0074"/>
    <w:rsid w:val="001B054A"/>
    <w:rsid w:val="001B056C"/>
    <w:rsid w:val="001B070B"/>
    <w:rsid w:val="001B0B29"/>
    <w:rsid w:val="001B0C1A"/>
    <w:rsid w:val="001B100B"/>
    <w:rsid w:val="001B1137"/>
    <w:rsid w:val="001B176F"/>
    <w:rsid w:val="001B2868"/>
    <w:rsid w:val="001B3347"/>
    <w:rsid w:val="001B3A7C"/>
    <w:rsid w:val="001B4A2C"/>
    <w:rsid w:val="001B4EEE"/>
    <w:rsid w:val="001B505D"/>
    <w:rsid w:val="001B53C4"/>
    <w:rsid w:val="001B5945"/>
    <w:rsid w:val="001B5D1E"/>
    <w:rsid w:val="001B6188"/>
    <w:rsid w:val="001B6CB9"/>
    <w:rsid w:val="001B6FD3"/>
    <w:rsid w:val="001B7376"/>
    <w:rsid w:val="001C0D59"/>
    <w:rsid w:val="001C0F22"/>
    <w:rsid w:val="001C0F8D"/>
    <w:rsid w:val="001C1141"/>
    <w:rsid w:val="001C127D"/>
    <w:rsid w:val="001C13F1"/>
    <w:rsid w:val="001C1AF2"/>
    <w:rsid w:val="001C3411"/>
    <w:rsid w:val="001C3663"/>
    <w:rsid w:val="001C36D7"/>
    <w:rsid w:val="001C3B5B"/>
    <w:rsid w:val="001C3D57"/>
    <w:rsid w:val="001C3E9A"/>
    <w:rsid w:val="001C4DC2"/>
    <w:rsid w:val="001C52BD"/>
    <w:rsid w:val="001C5594"/>
    <w:rsid w:val="001C5678"/>
    <w:rsid w:val="001C56F2"/>
    <w:rsid w:val="001C5A52"/>
    <w:rsid w:val="001C610C"/>
    <w:rsid w:val="001C65B8"/>
    <w:rsid w:val="001C67E0"/>
    <w:rsid w:val="001C694B"/>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6702"/>
    <w:rsid w:val="001D6AE2"/>
    <w:rsid w:val="001D72AA"/>
    <w:rsid w:val="001D73FE"/>
    <w:rsid w:val="001D7860"/>
    <w:rsid w:val="001D7AC5"/>
    <w:rsid w:val="001D7BCD"/>
    <w:rsid w:val="001E1548"/>
    <w:rsid w:val="001E171D"/>
    <w:rsid w:val="001E1AA2"/>
    <w:rsid w:val="001E1C76"/>
    <w:rsid w:val="001E1E20"/>
    <w:rsid w:val="001E20C9"/>
    <w:rsid w:val="001E21DD"/>
    <w:rsid w:val="001E35E0"/>
    <w:rsid w:val="001E3D44"/>
    <w:rsid w:val="001E413A"/>
    <w:rsid w:val="001E42BF"/>
    <w:rsid w:val="001E46BD"/>
    <w:rsid w:val="001E4847"/>
    <w:rsid w:val="001E5129"/>
    <w:rsid w:val="001E54FC"/>
    <w:rsid w:val="001E56DE"/>
    <w:rsid w:val="001E5E93"/>
    <w:rsid w:val="001E604C"/>
    <w:rsid w:val="001E63F3"/>
    <w:rsid w:val="001E6D97"/>
    <w:rsid w:val="001E751F"/>
    <w:rsid w:val="001F0B10"/>
    <w:rsid w:val="001F0B5D"/>
    <w:rsid w:val="001F0DBE"/>
    <w:rsid w:val="001F0ED4"/>
    <w:rsid w:val="001F10A3"/>
    <w:rsid w:val="001F1AFF"/>
    <w:rsid w:val="001F1B37"/>
    <w:rsid w:val="001F1B8B"/>
    <w:rsid w:val="001F21BE"/>
    <w:rsid w:val="001F22DD"/>
    <w:rsid w:val="001F2DFD"/>
    <w:rsid w:val="001F307E"/>
    <w:rsid w:val="001F341B"/>
    <w:rsid w:val="001F37E0"/>
    <w:rsid w:val="001F3F6A"/>
    <w:rsid w:val="001F447C"/>
    <w:rsid w:val="001F4637"/>
    <w:rsid w:val="001F47C2"/>
    <w:rsid w:val="001F5652"/>
    <w:rsid w:val="001F5746"/>
    <w:rsid w:val="001F6168"/>
    <w:rsid w:val="001F64A5"/>
    <w:rsid w:val="001F6628"/>
    <w:rsid w:val="001F66FF"/>
    <w:rsid w:val="001F7200"/>
    <w:rsid w:val="001F74E6"/>
    <w:rsid w:val="002007F5"/>
    <w:rsid w:val="002012D2"/>
    <w:rsid w:val="002015C1"/>
    <w:rsid w:val="0020185F"/>
    <w:rsid w:val="00201EC5"/>
    <w:rsid w:val="0020217E"/>
    <w:rsid w:val="0020289C"/>
    <w:rsid w:val="002037AB"/>
    <w:rsid w:val="002037EB"/>
    <w:rsid w:val="002038CA"/>
    <w:rsid w:val="002045D3"/>
    <w:rsid w:val="00204FBF"/>
    <w:rsid w:val="002052EA"/>
    <w:rsid w:val="002054B1"/>
    <w:rsid w:val="00205B58"/>
    <w:rsid w:val="0020657B"/>
    <w:rsid w:val="00206F68"/>
    <w:rsid w:val="00206F91"/>
    <w:rsid w:val="00207138"/>
    <w:rsid w:val="0020738F"/>
    <w:rsid w:val="002073D2"/>
    <w:rsid w:val="00207C9C"/>
    <w:rsid w:val="0021009D"/>
    <w:rsid w:val="00210A16"/>
    <w:rsid w:val="00210EC2"/>
    <w:rsid w:val="00210F09"/>
    <w:rsid w:val="0021135F"/>
    <w:rsid w:val="0021186E"/>
    <w:rsid w:val="00212116"/>
    <w:rsid w:val="00212257"/>
    <w:rsid w:val="00213196"/>
    <w:rsid w:val="0021319B"/>
    <w:rsid w:val="00213672"/>
    <w:rsid w:val="002138FA"/>
    <w:rsid w:val="00213E82"/>
    <w:rsid w:val="00214143"/>
    <w:rsid w:val="00214A1A"/>
    <w:rsid w:val="00214B70"/>
    <w:rsid w:val="002154C3"/>
    <w:rsid w:val="00215D5E"/>
    <w:rsid w:val="00216128"/>
    <w:rsid w:val="002171C5"/>
    <w:rsid w:val="00217689"/>
    <w:rsid w:val="00217F77"/>
    <w:rsid w:val="002201DB"/>
    <w:rsid w:val="002205CD"/>
    <w:rsid w:val="00220B23"/>
    <w:rsid w:val="002214BB"/>
    <w:rsid w:val="0022154E"/>
    <w:rsid w:val="00221B9F"/>
    <w:rsid w:val="002222D9"/>
    <w:rsid w:val="002226A6"/>
    <w:rsid w:val="00222788"/>
    <w:rsid w:val="00222A59"/>
    <w:rsid w:val="00222D53"/>
    <w:rsid w:val="00223690"/>
    <w:rsid w:val="00223BEA"/>
    <w:rsid w:val="002242AE"/>
    <w:rsid w:val="0022449E"/>
    <w:rsid w:val="0022476A"/>
    <w:rsid w:val="00224B7D"/>
    <w:rsid w:val="002251BC"/>
    <w:rsid w:val="002255B6"/>
    <w:rsid w:val="00226B63"/>
    <w:rsid w:val="00227A8E"/>
    <w:rsid w:val="00227F50"/>
    <w:rsid w:val="00231587"/>
    <w:rsid w:val="00232A4A"/>
    <w:rsid w:val="00233EC8"/>
    <w:rsid w:val="00234594"/>
    <w:rsid w:val="00234678"/>
    <w:rsid w:val="002346B7"/>
    <w:rsid w:val="00234C49"/>
    <w:rsid w:val="00234E46"/>
    <w:rsid w:val="00234F67"/>
    <w:rsid w:val="0023505D"/>
    <w:rsid w:val="002356D0"/>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3375"/>
    <w:rsid w:val="0025349C"/>
    <w:rsid w:val="0025352E"/>
    <w:rsid w:val="00253CA5"/>
    <w:rsid w:val="002542B3"/>
    <w:rsid w:val="0025437D"/>
    <w:rsid w:val="002547F4"/>
    <w:rsid w:val="00254A33"/>
    <w:rsid w:val="002557D3"/>
    <w:rsid w:val="00255F8D"/>
    <w:rsid w:val="002564CD"/>
    <w:rsid w:val="00256649"/>
    <w:rsid w:val="0025666D"/>
    <w:rsid w:val="00257F6A"/>
    <w:rsid w:val="0026075C"/>
    <w:rsid w:val="0026172B"/>
    <w:rsid w:val="00261B2D"/>
    <w:rsid w:val="00261E17"/>
    <w:rsid w:val="002622BE"/>
    <w:rsid w:val="00262385"/>
    <w:rsid w:val="002630FE"/>
    <w:rsid w:val="00263573"/>
    <w:rsid w:val="002636F3"/>
    <w:rsid w:val="002645BC"/>
    <w:rsid w:val="002650A8"/>
    <w:rsid w:val="0026544B"/>
    <w:rsid w:val="00266FC9"/>
    <w:rsid w:val="00267A04"/>
    <w:rsid w:val="00267FDC"/>
    <w:rsid w:val="0027004A"/>
    <w:rsid w:val="002701C7"/>
    <w:rsid w:val="002707C0"/>
    <w:rsid w:val="00270D81"/>
    <w:rsid w:val="00270EAE"/>
    <w:rsid w:val="00271E24"/>
    <w:rsid w:val="00272580"/>
    <w:rsid w:val="002727B2"/>
    <w:rsid w:val="0027280A"/>
    <w:rsid w:val="002731F8"/>
    <w:rsid w:val="00273AB7"/>
    <w:rsid w:val="00273C69"/>
    <w:rsid w:val="00274836"/>
    <w:rsid w:val="00274A62"/>
    <w:rsid w:val="00274B03"/>
    <w:rsid w:val="00275041"/>
    <w:rsid w:val="0027563F"/>
    <w:rsid w:val="0027569A"/>
    <w:rsid w:val="00275875"/>
    <w:rsid w:val="00275EE0"/>
    <w:rsid w:val="00275F49"/>
    <w:rsid w:val="002764CC"/>
    <w:rsid w:val="0027653B"/>
    <w:rsid w:val="00276775"/>
    <w:rsid w:val="00276B0E"/>
    <w:rsid w:val="00280256"/>
    <w:rsid w:val="0028045F"/>
    <w:rsid w:val="00280C7A"/>
    <w:rsid w:val="00280CF0"/>
    <w:rsid w:val="00281CF1"/>
    <w:rsid w:val="00281E9C"/>
    <w:rsid w:val="00281FAF"/>
    <w:rsid w:val="002821EC"/>
    <w:rsid w:val="002828D1"/>
    <w:rsid w:val="00283625"/>
    <w:rsid w:val="0028397A"/>
    <w:rsid w:val="00283F9A"/>
    <w:rsid w:val="00284299"/>
    <w:rsid w:val="0028530F"/>
    <w:rsid w:val="002858FD"/>
    <w:rsid w:val="002859D1"/>
    <w:rsid w:val="0028746D"/>
    <w:rsid w:val="00287AEA"/>
    <w:rsid w:val="0029010B"/>
    <w:rsid w:val="00290A8C"/>
    <w:rsid w:val="00290D07"/>
    <w:rsid w:val="00290EA1"/>
    <w:rsid w:val="0029126C"/>
    <w:rsid w:val="0029180F"/>
    <w:rsid w:val="002925A3"/>
    <w:rsid w:val="00292C85"/>
    <w:rsid w:val="00292E8A"/>
    <w:rsid w:val="00293C5E"/>
    <w:rsid w:val="00293D71"/>
    <w:rsid w:val="00294661"/>
    <w:rsid w:val="00294989"/>
    <w:rsid w:val="00294A5A"/>
    <w:rsid w:val="00294AF1"/>
    <w:rsid w:val="00294D44"/>
    <w:rsid w:val="0029513E"/>
    <w:rsid w:val="00295286"/>
    <w:rsid w:val="002962A3"/>
    <w:rsid w:val="00296325"/>
    <w:rsid w:val="0029767D"/>
    <w:rsid w:val="00297EB7"/>
    <w:rsid w:val="002A03CC"/>
    <w:rsid w:val="002A0747"/>
    <w:rsid w:val="002A0861"/>
    <w:rsid w:val="002A0E53"/>
    <w:rsid w:val="002A1F36"/>
    <w:rsid w:val="002A2546"/>
    <w:rsid w:val="002A28D0"/>
    <w:rsid w:val="002A2D8C"/>
    <w:rsid w:val="002A2EAC"/>
    <w:rsid w:val="002A305A"/>
    <w:rsid w:val="002A30FB"/>
    <w:rsid w:val="002A330B"/>
    <w:rsid w:val="002A3349"/>
    <w:rsid w:val="002A3451"/>
    <w:rsid w:val="002A34BC"/>
    <w:rsid w:val="002A408A"/>
    <w:rsid w:val="002A4539"/>
    <w:rsid w:val="002A5259"/>
    <w:rsid w:val="002A5796"/>
    <w:rsid w:val="002A5836"/>
    <w:rsid w:val="002A5E15"/>
    <w:rsid w:val="002A65F1"/>
    <w:rsid w:val="002B019C"/>
    <w:rsid w:val="002B0467"/>
    <w:rsid w:val="002B0A62"/>
    <w:rsid w:val="002B0E83"/>
    <w:rsid w:val="002B0EC2"/>
    <w:rsid w:val="002B1758"/>
    <w:rsid w:val="002B1F80"/>
    <w:rsid w:val="002B22DB"/>
    <w:rsid w:val="002B2363"/>
    <w:rsid w:val="002B2B9B"/>
    <w:rsid w:val="002B2E33"/>
    <w:rsid w:val="002B399D"/>
    <w:rsid w:val="002B3F14"/>
    <w:rsid w:val="002B4B56"/>
    <w:rsid w:val="002B50EE"/>
    <w:rsid w:val="002B51C2"/>
    <w:rsid w:val="002B56F9"/>
    <w:rsid w:val="002B5FD0"/>
    <w:rsid w:val="002B62C2"/>
    <w:rsid w:val="002B63FC"/>
    <w:rsid w:val="002B674B"/>
    <w:rsid w:val="002B6EF4"/>
    <w:rsid w:val="002B7114"/>
    <w:rsid w:val="002B749F"/>
    <w:rsid w:val="002C06A5"/>
    <w:rsid w:val="002C06EB"/>
    <w:rsid w:val="002C06F9"/>
    <w:rsid w:val="002C0969"/>
    <w:rsid w:val="002C0A21"/>
    <w:rsid w:val="002C0B1B"/>
    <w:rsid w:val="002C20A3"/>
    <w:rsid w:val="002C20C9"/>
    <w:rsid w:val="002C20FF"/>
    <w:rsid w:val="002C2768"/>
    <w:rsid w:val="002C2888"/>
    <w:rsid w:val="002C3385"/>
    <w:rsid w:val="002C3F74"/>
    <w:rsid w:val="002C4258"/>
    <w:rsid w:val="002C44D6"/>
    <w:rsid w:val="002C4651"/>
    <w:rsid w:val="002C4960"/>
    <w:rsid w:val="002C4B84"/>
    <w:rsid w:val="002C4CA5"/>
    <w:rsid w:val="002C501C"/>
    <w:rsid w:val="002C54FC"/>
    <w:rsid w:val="002C64EF"/>
    <w:rsid w:val="002C6F09"/>
    <w:rsid w:val="002C6F80"/>
    <w:rsid w:val="002C6FA1"/>
    <w:rsid w:val="002C761F"/>
    <w:rsid w:val="002D017E"/>
    <w:rsid w:val="002D0760"/>
    <w:rsid w:val="002D0858"/>
    <w:rsid w:val="002D0CD2"/>
    <w:rsid w:val="002D1B28"/>
    <w:rsid w:val="002D1C12"/>
    <w:rsid w:val="002D1D63"/>
    <w:rsid w:val="002D2370"/>
    <w:rsid w:val="002D27A6"/>
    <w:rsid w:val="002D2832"/>
    <w:rsid w:val="002D2D5B"/>
    <w:rsid w:val="002D2E3E"/>
    <w:rsid w:val="002D3876"/>
    <w:rsid w:val="002D3C6A"/>
    <w:rsid w:val="002D3F57"/>
    <w:rsid w:val="002D4747"/>
    <w:rsid w:val="002D4C60"/>
    <w:rsid w:val="002D540A"/>
    <w:rsid w:val="002D55A6"/>
    <w:rsid w:val="002D55CC"/>
    <w:rsid w:val="002D58AE"/>
    <w:rsid w:val="002D5990"/>
    <w:rsid w:val="002D5CA9"/>
    <w:rsid w:val="002D6B12"/>
    <w:rsid w:val="002D72E9"/>
    <w:rsid w:val="002D745F"/>
    <w:rsid w:val="002D79BB"/>
    <w:rsid w:val="002D79E9"/>
    <w:rsid w:val="002E006D"/>
    <w:rsid w:val="002E0651"/>
    <w:rsid w:val="002E088D"/>
    <w:rsid w:val="002E0CE0"/>
    <w:rsid w:val="002E0F73"/>
    <w:rsid w:val="002E1371"/>
    <w:rsid w:val="002E14BA"/>
    <w:rsid w:val="002E1596"/>
    <w:rsid w:val="002E15B7"/>
    <w:rsid w:val="002E1CF4"/>
    <w:rsid w:val="002E21F8"/>
    <w:rsid w:val="002E222E"/>
    <w:rsid w:val="002E227F"/>
    <w:rsid w:val="002E22EB"/>
    <w:rsid w:val="002E2550"/>
    <w:rsid w:val="002E2A0E"/>
    <w:rsid w:val="002E318D"/>
    <w:rsid w:val="002E350B"/>
    <w:rsid w:val="002E3B83"/>
    <w:rsid w:val="002E4800"/>
    <w:rsid w:val="002E4AB5"/>
    <w:rsid w:val="002E55A9"/>
    <w:rsid w:val="002E58E7"/>
    <w:rsid w:val="002E5969"/>
    <w:rsid w:val="002E602B"/>
    <w:rsid w:val="002E6255"/>
    <w:rsid w:val="002E664F"/>
    <w:rsid w:val="002E671F"/>
    <w:rsid w:val="002E6F11"/>
    <w:rsid w:val="002E6F4A"/>
    <w:rsid w:val="002E75EB"/>
    <w:rsid w:val="002E7E4C"/>
    <w:rsid w:val="002F0211"/>
    <w:rsid w:val="002F061F"/>
    <w:rsid w:val="002F0A41"/>
    <w:rsid w:val="002F0DC0"/>
    <w:rsid w:val="002F0F40"/>
    <w:rsid w:val="002F13A4"/>
    <w:rsid w:val="002F1A0C"/>
    <w:rsid w:val="002F1ABF"/>
    <w:rsid w:val="002F1B32"/>
    <w:rsid w:val="002F24B1"/>
    <w:rsid w:val="002F3DCD"/>
    <w:rsid w:val="002F3EC4"/>
    <w:rsid w:val="002F4031"/>
    <w:rsid w:val="002F446E"/>
    <w:rsid w:val="002F49DC"/>
    <w:rsid w:val="002F4A7B"/>
    <w:rsid w:val="002F4F9B"/>
    <w:rsid w:val="002F5456"/>
    <w:rsid w:val="002F584B"/>
    <w:rsid w:val="002F6CD6"/>
    <w:rsid w:val="002F7499"/>
    <w:rsid w:val="00300484"/>
    <w:rsid w:val="00300523"/>
    <w:rsid w:val="00300F6D"/>
    <w:rsid w:val="003015E2"/>
    <w:rsid w:val="00301A53"/>
    <w:rsid w:val="00301F41"/>
    <w:rsid w:val="003026E0"/>
    <w:rsid w:val="00302774"/>
    <w:rsid w:val="00302894"/>
    <w:rsid w:val="0030300C"/>
    <w:rsid w:val="003032E5"/>
    <w:rsid w:val="003037B5"/>
    <w:rsid w:val="0030383B"/>
    <w:rsid w:val="00303B64"/>
    <w:rsid w:val="00303D78"/>
    <w:rsid w:val="003050C3"/>
    <w:rsid w:val="0030589B"/>
    <w:rsid w:val="0030630B"/>
    <w:rsid w:val="003064D2"/>
    <w:rsid w:val="00306672"/>
    <w:rsid w:val="00306824"/>
    <w:rsid w:val="003069DD"/>
    <w:rsid w:val="00306C5A"/>
    <w:rsid w:val="00307CD0"/>
    <w:rsid w:val="00307FBC"/>
    <w:rsid w:val="0031047E"/>
    <w:rsid w:val="0031052D"/>
    <w:rsid w:val="00310DE0"/>
    <w:rsid w:val="003114C9"/>
    <w:rsid w:val="003116D9"/>
    <w:rsid w:val="00311C64"/>
    <w:rsid w:val="00311D71"/>
    <w:rsid w:val="00311EDF"/>
    <w:rsid w:val="0031208E"/>
    <w:rsid w:val="003125AF"/>
    <w:rsid w:val="00312947"/>
    <w:rsid w:val="00313A03"/>
    <w:rsid w:val="00313D30"/>
    <w:rsid w:val="00313E0D"/>
    <w:rsid w:val="00315334"/>
    <w:rsid w:val="00315391"/>
    <w:rsid w:val="00315C4B"/>
    <w:rsid w:val="003177F5"/>
    <w:rsid w:val="00317DE1"/>
    <w:rsid w:val="00317F7A"/>
    <w:rsid w:val="00321180"/>
    <w:rsid w:val="0032192F"/>
    <w:rsid w:val="00322037"/>
    <w:rsid w:val="00322C84"/>
    <w:rsid w:val="00322D51"/>
    <w:rsid w:val="00322F1B"/>
    <w:rsid w:val="003234A6"/>
    <w:rsid w:val="00323F77"/>
    <w:rsid w:val="003250C4"/>
    <w:rsid w:val="003257C1"/>
    <w:rsid w:val="003267D1"/>
    <w:rsid w:val="00326B75"/>
    <w:rsid w:val="00326B7C"/>
    <w:rsid w:val="00326CB3"/>
    <w:rsid w:val="00326ED1"/>
    <w:rsid w:val="003272FE"/>
    <w:rsid w:val="00327DF1"/>
    <w:rsid w:val="0033040B"/>
    <w:rsid w:val="00330634"/>
    <w:rsid w:val="003309E1"/>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1F7"/>
    <w:rsid w:val="00336F8D"/>
    <w:rsid w:val="0033739F"/>
    <w:rsid w:val="003373FE"/>
    <w:rsid w:val="00340AF7"/>
    <w:rsid w:val="00341554"/>
    <w:rsid w:val="0034182B"/>
    <w:rsid w:val="00342075"/>
    <w:rsid w:val="00342438"/>
    <w:rsid w:val="00342623"/>
    <w:rsid w:val="00342BD1"/>
    <w:rsid w:val="00343BC0"/>
    <w:rsid w:val="00343D99"/>
    <w:rsid w:val="0034469A"/>
    <w:rsid w:val="003449B0"/>
    <w:rsid w:val="003449F5"/>
    <w:rsid w:val="0034540A"/>
    <w:rsid w:val="003458EA"/>
    <w:rsid w:val="00345AA2"/>
    <w:rsid w:val="00345AC0"/>
    <w:rsid w:val="00345D93"/>
    <w:rsid w:val="00346381"/>
    <w:rsid w:val="0034669B"/>
    <w:rsid w:val="00346E36"/>
    <w:rsid w:val="00347A3A"/>
    <w:rsid w:val="00347B9C"/>
    <w:rsid w:val="00350242"/>
    <w:rsid w:val="00351171"/>
    <w:rsid w:val="003512E9"/>
    <w:rsid w:val="003514FF"/>
    <w:rsid w:val="00351814"/>
    <w:rsid w:val="003519AC"/>
    <w:rsid w:val="00351E07"/>
    <w:rsid w:val="00352658"/>
    <w:rsid w:val="003526D8"/>
    <w:rsid w:val="00352BC9"/>
    <w:rsid w:val="00353C05"/>
    <w:rsid w:val="00353D1B"/>
    <w:rsid w:val="00353FCA"/>
    <w:rsid w:val="00354243"/>
    <w:rsid w:val="003548C2"/>
    <w:rsid w:val="00354916"/>
    <w:rsid w:val="00354E2D"/>
    <w:rsid w:val="00356696"/>
    <w:rsid w:val="00356778"/>
    <w:rsid w:val="0035760E"/>
    <w:rsid w:val="003579A8"/>
    <w:rsid w:val="00357BA3"/>
    <w:rsid w:val="0036001D"/>
    <w:rsid w:val="00360881"/>
    <w:rsid w:val="00360C85"/>
    <w:rsid w:val="00360ED5"/>
    <w:rsid w:val="00360F5D"/>
    <w:rsid w:val="00361521"/>
    <w:rsid w:val="00361AD6"/>
    <w:rsid w:val="003623B6"/>
    <w:rsid w:val="0036249C"/>
    <w:rsid w:val="00362B5D"/>
    <w:rsid w:val="00362ED2"/>
    <w:rsid w:val="00363493"/>
    <w:rsid w:val="00363A6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671C8"/>
    <w:rsid w:val="00370287"/>
    <w:rsid w:val="00370DFC"/>
    <w:rsid w:val="0037153E"/>
    <w:rsid w:val="00371540"/>
    <w:rsid w:val="003718D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BC3"/>
    <w:rsid w:val="003773D2"/>
    <w:rsid w:val="00377B63"/>
    <w:rsid w:val="00377BDA"/>
    <w:rsid w:val="00380419"/>
    <w:rsid w:val="00380720"/>
    <w:rsid w:val="00381243"/>
    <w:rsid w:val="003813B7"/>
    <w:rsid w:val="003816D4"/>
    <w:rsid w:val="00381799"/>
    <w:rsid w:val="00381A0D"/>
    <w:rsid w:val="00382608"/>
    <w:rsid w:val="0038291E"/>
    <w:rsid w:val="003829DC"/>
    <w:rsid w:val="00382AB7"/>
    <w:rsid w:val="00382B4B"/>
    <w:rsid w:val="003834A4"/>
    <w:rsid w:val="003835DC"/>
    <w:rsid w:val="003837B4"/>
    <w:rsid w:val="00383910"/>
    <w:rsid w:val="00383E18"/>
    <w:rsid w:val="00383E2C"/>
    <w:rsid w:val="00383E77"/>
    <w:rsid w:val="003844AE"/>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0B20"/>
    <w:rsid w:val="0039144B"/>
    <w:rsid w:val="00391869"/>
    <w:rsid w:val="00391D0D"/>
    <w:rsid w:val="0039272E"/>
    <w:rsid w:val="00392DA3"/>
    <w:rsid w:val="00392ED3"/>
    <w:rsid w:val="0039382E"/>
    <w:rsid w:val="00393882"/>
    <w:rsid w:val="0039389C"/>
    <w:rsid w:val="00393F07"/>
    <w:rsid w:val="003944BF"/>
    <w:rsid w:val="00394FF1"/>
    <w:rsid w:val="00395465"/>
    <w:rsid w:val="003958EE"/>
    <w:rsid w:val="00395AF7"/>
    <w:rsid w:val="003960F9"/>
    <w:rsid w:val="0039631F"/>
    <w:rsid w:val="003964DE"/>
    <w:rsid w:val="0039689C"/>
    <w:rsid w:val="003970D2"/>
    <w:rsid w:val="003970E1"/>
    <w:rsid w:val="003A0681"/>
    <w:rsid w:val="003A0C22"/>
    <w:rsid w:val="003A0D95"/>
    <w:rsid w:val="003A0FF2"/>
    <w:rsid w:val="003A154C"/>
    <w:rsid w:val="003A15B5"/>
    <w:rsid w:val="003A18CC"/>
    <w:rsid w:val="003A19A0"/>
    <w:rsid w:val="003A2A11"/>
    <w:rsid w:val="003A3320"/>
    <w:rsid w:val="003A35D7"/>
    <w:rsid w:val="003A3676"/>
    <w:rsid w:val="003A3D20"/>
    <w:rsid w:val="003A45E7"/>
    <w:rsid w:val="003A49C8"/>
    <w:rsid w:val="003A4B54"/>
    <w:rsid w:val="003A4C5F"/>
    <w:rsid w:val="003A5503"/>
    <w:rsid w:val="003A56E6"/>
    <w:rsid w:val="003A5925"/>
    <w:rsid w:val="003A5FBD"/>
    <w:rsid w:val="003A629B"/>
    <w:rsid w:val="003A63EA"/>
    <w:rsid w:val="003A6405"/>
    <w:rsid w:val="003A69F1"/>
    <w:rsid w:val="003A7A3E"/>
    <w:rsid w:val="003B0E31"/>
    <w:rsid w:val="003B11D3"/>
    <w:rsid w:val="003B2B45"/>
    <w:rsid w:val="003B32E9"/>
    <w:rsid w:val="003B34C9"/>
    <w:rsid w:val="003B367B"/>
    <w:rsid w:val="003B36CE"/>
    <w:rsid w:val="003B3CA9"/>
    <w:rsid w:val="003B438C"/>
    <w:rsid w:val="003B45BE"/>
    <w:rsid w:val="003B47EA"/>
    <w:rsid w:val="003B5164"/>
    <w:rsid w:val="003B637A"/>
    <w:rsid w:val="003B668C"/>
    <w:rsid w:val="003B66FE"/>
    <w:rsid w:val="003B694A"/>
    <w:rsid w:val="003B6B27"/>
    <w:rsid w:val="003B7276"/>
    <w:rsid w:val="003C0B9C"/>
    <w:rsid w:val="003C0E35"/>
    <w:rsid w:val="003C1001"/>
    <w:rsid w:val="003C11C6"/>
    <w:rsid w:val="003C1580"/>
    <w:rsid w:val="003C19BF"/>
    <w:rsid w:val="003C1C7F"/>
    <w:rsid w:val="003C2668"/>
    <w:rsid w:val="003C3008"/>
    <w:rsid w:val="003C31C7"/>
    <w:rsid w:val="003C3E0C"/>
    <w:rsid w:val="003C61EE"/>
    <w:rsid w:val="003C6325"/>
    <w:rsid w:val="003C693A"/>
    <w:rsid w:val="003C6C23"/>
    <w:rsid w:val="003C6E67"/>
    <w:rsid w:val="003C72EA"/>
    <w:rsid w:val="003C7735"/>
    <w:rsid w:val="003C78DB"/>
    <w:rsid w:val="003C7FDF"/>
    <w:rsid w:val="003D0070"/>
    <w:rsid w:val="003D0471"/>
    <w:rsid w:val="003D0889"/>
    <w:rsid w:val="003D0AA5"/>
    <w:rsid w:val="003D150A"/>
    <w:rsid w:val="003D185E"/>
    <w:rsid w:val="003D2139"/>
    <w:rsid w:val="003D3323"/>
    <w:rsid w:val="003D34B3"/>
    <w:rsid w:val="003D425C"/>
    <w:rsid w:val="003D49BC"/>
    <w:rsid w:val="003D50F5"/>
    <w:rsid w:val="003D5820"/>
    <w:rsid w:val="003D606D"/>
    <w:rsid w:val="003D64B2"/>
    <w:rsid w:val="003D6A9D"/>
    <w:rsid w:val="003D6D24"/>
    <w:rsid w:val="003D6F93"/>
    <w:rsid w:val="003D7249"/>
    <w:rsid w:val="003D7BB8"/>
    <w:rsid w:val="003D7ECB"/>
    <w:rsid w:val="003E0028"/>
    <w:rsid w:val="003E12A1"/>
    <w:rsid w:val="003E1531"/>
    <w:rsid w:val="003E18A5"/>
    <w:rsid w:val="003E18B4"/>
    <w:rsid w:val="003E1B01"/>
    <w:rsid w:val="003E1D08"/>
    <w:rsid w:val="003E25C9"/>
    <w:rsid w:val="003E3308"/>
    <w:rsid w:val="003E34FF"/>
    <w:rsid w:val="003E447C"/>
    <w:rsid w:val="003E480F"/>
    <w:rsid w:val="003E4B6E"/>
    <w:rsid w:val="003E4BFD"/>
    <w:rsid w:val="003E4C99"/>
    <w:rsid w:val="003E4F6B"/>
    <w:rsid w:val="003E5309"/>
    <w:rsid w:val="003E5C68"/>
    <w:rsid w:val="003E6F78"/>
    <w:rsid w:val="003E75EA"/>
    <w:rsid w:val="003E7A43"/>
    <w:rsid w:val="003F0041"/>
    <w:rsid w:val="003F0071"/>
    <w:rsid w:val="003F02E9"/>
    <w:rsid w:val="003F0479"/>
    <w:rsid w:val="003F0536"/>
    <w:rsid w:val="003F0FE8"/>
    <w:rsid w:val="003F12F4"/>
    <w:rsid w:val="003F1A38"/>
    <w:rsid w:val="003F1E8F"/>
    <w:rsid w:val="003F24E2"/>
    <w:rsid w:val="003F2DE5"/>
    <w:rsid w:val="003F3B0A"/>
    <w:rsid w:val="003F3CF7"/>
    <w:rsid w:val="003F46A4"/>
    <w:rsid w:val="003F4B4A"/>
    <w:rsid w:val="003F5368"/>
    <w:rsid w:val="003F53D8"/>
    <w:rsid w:val="003F5AAD"/>
    <w:rsid w:val="003F5F06"/>
    <w:rsid w:val="003F6620"/>
    <w:rsid w:val="003F6777"/>
    <w:rsid w:val="003F6E09"/>
    <w:rsid w:val="003F739B"/>
    <w:rsid w:val="003F7EF8"/>
    <w:rsid w:val="004005F5"/>
    <w:rsid w:val="00400831"/>
    <w:rsid w:val="00400A5D"/>
    <w:rsid w:val="00400C9F"/>
    <w:rsid w:val="004015D0"/>
    <w:rsid w:val="004018A2"/>
    <w:rsid w:val="00401C84"/>
    <w:rsid w:val="00402704"/>
    <w:rsid w:val="00402887"/>
    <w:rsid w:val="00402A1E"/>
    <w:rsid w:val="00402CC7"/>
    <w:rsid w:val="004035DA"/>
    <w:rsid w:val="004038A8"/>
    <w:rsid w:val="00403EF0"/>
    <w:rsid w:val="004045F9"/>
    <w:rsid w:val="00404BAF"/>
    <w:rsid w:val="00404E98"/>
    <w:rsid w:val="00405517"/>
    <w:rsid w:val="0040565F"/>
    <w:rsid w:val="004059EB"/>
    <w:rsid w:val="00406309"/>
    <w:rsid w:val="00406767"/>
    <w:rsid w:val="004071D4"/>
    <w:rsid w:val="0040760C"/>
    <w:rsid w:val="004076C3"/>
    <w:rsid w:val="0041069F"/>
    <w:rsid w:val="004113E6"/>
    <w:rsid w:val="00411D2E"/>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5644"/>
    <w:rsid w:val="00415832"/>
    <w:rsid w:val="00415B05"/>
    <w:rsid w:val="00415B0D"/>
    <w:rsid w:val="00416272"/>
    <w:rsid w:val="00416C65"/>
    <w:rsid w:val="0041751D"/>
    <w:rsid w:val="00417726"/>
    <w:rsid w:val="00417DB0"/>
    <w:rsid w:val="00420208"/>
    <w:rsid w:val="0042020B"/>
    <w:rsid w:val="004208AA"/>
    <w:rsid w:val="00420C1C"/>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57D"/>
    <w:rsid w:val="00426A58"/>
    <w:rsid w:val="00426CF2"/>
    <w:rsid w:val="004277CA"/>
    <w:rsid w:val="00427DCC"/>
    <w:rsid w:val="004311D2"/>
    <w:rsid w:val="00431318"/>
    <w:rsid w:val="00431AC2"/>
    <w:rsid w:val="0043225C"/>
    <w:rsid w:val="004322E6"/>
    <w:rsid w:val="0043306B"/>
    <w:rsid w:val="004332FB"/>
    <w:rsid w:val="00433898"/>
    <w:rsid w:val="004339E1"/>
    <w:rsid w:val="00433E0D"/>
    <w:rsid w:val="00434791"/>
    <w:rsid w:val="0043485B"/>
    <w:rsid w:val="00434A09"/>
    <w:rsid w:val="00434C40"/>
    <w:rsid w:val="00434E94"/>
    <w:rsid w:val="00435131"/>
    <w:rsid w:val="004351DE"/>
    <w:rsid w:val="0043543A"/>
    <w:rsid w:val="0043597A"/>
    <w:rsid w:val="00435B93"/>
    <w:rsid w:val="0043658E"/>
    <w:rsid w:val="004369C2"/>
    <w:rsid w:val="00436B9B"/>
    <w:rsid w:val="004372CE"/>
    <w:rsid w:val="004378C6"/>
    <w:rsid w:val="0044012A"/>
    <w:rsid w:val="004405B7"/>
    <w:rsid w:val="00441C57"/>
    <w:rsid w:val="0044240B"/>
    <w:rsid w:val="00442BBA"/>
    <w:rsid w:val="00442C9E"/>
    <w:rsid w:val="00442E60"/>
    <w:rsid w:val="0044321C"/>
    <w:rsid w:val="0044373C"/>
    <w:rsid w:val="00443BCE"/>
    <w:rsid w:val="004456F0"/>
    <w:rsid w:val="004459C8"/>
    <w:rsid w:val="00446185"/>
    <w:rsid w:val="004472C3"/>
    <w:rsid w:val="00447A30"/>
    <w:rsid w:val="00447C9D"/>
    <w:rsid w:val="004504CC"/>
    <w:rsid w:val="004527CC"/>
    <w:rsid w:val="004529FE"/>
    <w:rsid w:val="00454611"/>
    <w:rsid w:val="004549D5"/>
    <w:rsid w:val="00454A00"/>
    <w:rsid w:val="00455793"/>
    <w:rsid w:val="00455C33"/>
    <w:rsid w:val="004560A6"/>
    <w:rsid w:val="004560E3"/>
    <w:rsid w:val="0045699B"/>
    <w:rsid w:val="00456B2C"/>
    <w:rsid w:val="00456D53"/>
    <w:rsid w:val="00457BBC"/>
    <w:rsid w:val="0046001C"/>
    <w:rsid w:val="004607E5"/>
    <w:rsid w:val="004610D2"/>
    <w:rsid w:val="00461358"/>
    <w:rsid w:val="004615D9"/>
    <w:rsid w:val="00462083"/>
    <w:rsid w:val="00463084"/>
    <w:rsid w:val="00463628"/>
    <w:rsid w:val="0046388E"/>
    <w:rsid w:val="00464102"/>
    <w:rsid w:val="00464499"/>
    <w:rsid w:val="00464665"/>
    <w:rsid w:val="00464731"/>
    <w:rsid w:val="00464C0B"/>
    <w:rsid w:val="00465CCB"/>
    <w:rsid w:val="00465E9C"/>
    <w:rsid w:val="00465F31"/>
    <w:rsid w:val="004663F5"/>
    <w:rsid w:val="0046679A"/>
    <w:rsid w:val="004667B1"/>
    <w:rsid w:val="00467A1F"/>
    <w:rsid w:val="00467BE2"/>
    <w:rsid w:val="00470295"/>
    <w:rsid w:val="0047045C"/>
    <w:rsid w:val="00470B25"/>
    <w:rsid w:val="00471148"/>
    <w:rsid w:val="004712A9"/>
    <w:rsid w:val="00471378"/>
    <w:rsid w:val="00471A46"/>
    <w:rsid w:val="00472518"/>
    <w:rsid w:val="00472841"/>
    <w:rsid w:val="00472F70"/>
    <w:rsid w:val="00473400"/>
    <w:rsid w:val="004742E1"/>
    <w:rsid w:val="0047431B"/>
    <w:rsid w:val="00475181"/>
    <w:rsid w:val="0047565B"/>
    <w:rsid w:val="004756A8"/>
    <w:rsid w:val="004756CA"/>
    <w:rsid w:val="004767D4"/>
    <w:rsid w:val="00476D04"/>
    <w:rsid w:val="00476FBB"/>
    <w:rsid w:val="00477165"/>
    <w:rsid w:val="004771BC"/>
    <w:rsid w:val="00477235"/>
    <w:rsid w:val="00477287"/>
    <w:rsid w:val="0047795D"/>
    <w:rsid w:val="00480438"/>
    <w:rsid w:val="004804F1"/>
    <w:rsid w:val="0048065A"/>
    <w:rsid w:val="00480971"/>
    <w:rsid w:val="00480D71"/>
    <w:rsid w:val="0048111E"/>
    <w:rsid w:val="00481ABE"/>
    <w:rsid w:val="00482568"/>
    <w:rsid w:val="004827E9"/>
    <w:rsid w:val="004828C4"/>
    <w:rsid w:val="00482B7C"/>
    <w:rsid w:val="00482CBE"/>
    <w:rsid w:val="00483298"/>
    <w:rsid w:val="00483431"/>
    <w:rsid w:val="0048379B"/>
    <w:rsid w:val="00483DDA"/>
    <w:rsid w:val="00483FAC"/>
    <w:rsid w:val="004847FC"/>
    <w:rsid w:val="00485221"/>
    <w:rsid w:val="004852F8"/>
    <w:rsid w:val="00485500"/>
    <w:rsid w:val="00485C15"/>
    <w:rsid w:val="0048618C"/>
    <w:rsid w:val="00486ECD"/>
    <w:rsid w:val="004871B8"/>
    <w:rsid w:val="00487318"/>
    <w:rsid w:val="0048752E"/>
    <w:rsid w:val="004875E4"/>
    <w:rsid w:val="00487E62"/>
    <w:rsid w:val="004907F0"/>
    <w:rsid w:val="00490B00"/>
    <w:rsid w:val="00490ED6"/>
    <w:rsid w:val="00491547"/>
    <w:rsid w:val="00491A49"/>
    <w:rsid w:val="00491C24"/>
    <w:rsid w:val="00492973"/>
    <w:rsid w:val="004929D7"/>
    <w:rsid w:val="00492E5E"/>
    <w:rsid w:val="0049333D"/>
    <w:rsid w:val="004944B2"/>
    <w:rsid w:val="00494555"/>
    <w:rsid w:val="00494E00"/>
    <w:rsid w:val="00494EE0"/>
    <w:rsid w:val="004951EB"/>
    <w:rsid w:val="00495AF8"/>
    <w:rsid w:val="00495DEC"/>
    <w:rsid w:val="004960D9"/>
    <w:rsid w:val="004963C2"/>
    <w:rsid w:val="004964DA"/>
    <w:rsid w:val="004974A0"/>
    <w:rsid w:val="004974B0"/>
    <w:rsid w:val="0049752E"/>
    <w:rsid w:val="004979BC"/>
    <w:rsid w:val="00497ECB"/>
    <w:rsid w:val="004A0154"/>
    <w:rsid w:val="004A06F4"/>
    <w:rsid w:val="004A0A71"/>
    <w:rsid w:val="004A0BDC"/>
    <w:rsid w:val="004A10AE"/>
    <w:rsid w:val="004A1FF9"/>
    <w:rsid w:val="004A296A"/>
    <w:rsid w:val="004A3F86"/>
    <w:rsid w:val="004A4145"/>
    <w:rsid w:val="004A5032"/>
    <w:rsid w:val="004A612B"/>
    <w:rsid w:val="004A62BC"/>
    <w:rsid w:val="004A6DE4"/>
    <w:rsid w:val="004A74B8"/>
    <w:rsid w:val="004A7BFF"/>
    <w:rsid w:val="004B0817"/>
    <w:rsid w:val="004B1231"/>
    <w:rsid w:val="004B134A"/>
    <w:rsid w:val="004B15A6"/>
    <w:rsid w:val="004B1D15"/>
    <w:rsid w:val="004B23EE"/>
    <w:rsid w:val="004B2F88"/>
    <w:rsid w:val="004B37AB"/>
    <w:rsid w:val="004B3DA7"/>
    <w:rsid w:val="004B3ECD"/>
    <w:rsid w:val="004B47B9"/>
    <w:rsid w:val="004B4B1D"/>
    <w:rsid w:val="004B4F61"/>
    <w:rsid w:val="004B5F04"/>
    <w:rsid w:val="004B6A90"/>
    <w:rsid w:val="004B7078"/>
    <w:rsid w:val="004B75C5"/>
    <w:rsid w:val="004B7754"/>
    <w:rsid w:val="004B777F"/>
    <w:rsid w:val="004B798A"/>
    <w:rsid w:val="004C0A0A"/>
    <w:rsid w:val="004C0ACA"/>
    <w:rsid w:val="004C0B93"/>
    <w:rsid w:val="004C1594"/>
    <w:rsid w:val="004C2326"/>
    <w:rsid w:val="004C2906"/>
    <w:rsid w:val="004C2A9C"/>
    <w:rsid w:val="004C2E49"/>
    <w:rsid w:val="004C2F46"/>
    <w:rsid w:val="004C30C9"/>
    <w:rsid w:val="004C3560"/>
    <w:rsid w:val="004C4E1F"/>
    <w:rsid w:val="004C505B"/>
    <w:rsid w:val="004C52CF"/>
    <w:rsid w:val="004C6416"/>
    <w:rsid w:val="004C7189"/>
    <w:rsid w:val="004C720B"/>
    <w:rsid w:val="004C7C15"/>
    <w:rsid w:val="004C7F8B"/>
    <w:rsid w:val="004D002B"/>
    <w:rsid w:val="004D0C39"/>
    <w:rsid w:val="004D1936"/>
    <w:rsid w:val="004D360D"/>
    <w:rsid w:val="004D3B7A"/>
    <w:rsid w:val="004D3F34"/>
    <w:rsid w:val="004D47A6"/>
    <w:rsid w:val="004D4E44"/>
    <w:rsid w:val="004D5091"/>
    <w:rsid w:val="004D5178"/>
    <w:rsid w:val="004D57C3"/>
    <w:rsid w:val="004D5D75"/>
    <w:rsid w:val="004D6A25"/>
    <w:rsid w:val="004D6B48"/>
    <w:rsid w:val="004D6C72"/>
    <w:rsid w:val="004D74F0"/>
    <w:rsid w:val="004D76EB"/>
    <w:rsid w:val="004E0BC4"/>
    <w:rsid w:val="004E1ADB"/>
    <w:rsid w:val="004E207A"/>
    <w:rsid w:val="004E21E4"/>
    <w:rsid w:val="004E285B"/>
    <w:rsid w:val="004E2C1E"/>
    <w:rsid w:val="004E2C66"/>
    <w:rsid w:val="004E3014"/>
    <w:rsid w:val="004E51FF"/>
    <w:rsid w:val="004E56FA"/>
    <w:rsid w:val="004E5919"/>
    <w:rsid w:val="004E5AA7"/>
    <w:rsid w:val="004E5F67"/>
    <w:rsid w:val="004E619D"/>
    <w:rsid w:val="004E6518"/>
    <w:rsid w:val="004E6584"/>
    <w:rsid w:val="004E685A"/>
    <w:rsid w:val="004E6CE5"/>
    <w:rsid w:val="004E7424"/>
    <w:rsid w:val="004E7503"/>
    <w:rsid w:val="004E75BF"/>
    <w:rsid w:val="004E76A3"/>
    <w:rsid w:val="004E7DEA"/>
    <w:rsid w:val="004F044A"/>
    <w:rsid w:val="004F0880"/>
    <w:rsid w:val="004F0D11"/>
    <w:rsid w:val="004F1363"/>
    <w:rsid w:val="004F1D17"/>
    <w:rsid w:val="004F1DFD"/>
    <w:rsid w:val="004F2143"/>
    <w:rsid w:val="004F23A3"/>
    <w:rsid w:val="004F25B0"/>
    <w:rsid w:val="004F2B7C"/>
    <w:rsid w:val="004F2E55"/>
    <w:rsid w:val="004F3F74"/>
    <w:rsid w:val="004F4033"/>
    <w:rsid w:val="004F4201"/>
    <w:rsid w:val="004F43CB"/>
    <w:rsid w:val="004F4539"/>
    <w:rsid w:val="004F5633"/>
    <w:rsid w:val="004F5787"/>
    <w:rsid w:val="004F5B85"/>
    <w:rsid w:val="004F5CAC"/>
    <w:rsid w:val="004F648B"/>
    <w:rsid w:val="004F6877"/>
    <w:rsid w:val="004F692B"/>
    <w:rsid w:val="004F6E47"/>
    <w:rsid w:val="004F6F28"/>
    <w:rsid w:val="004F7B01"/>
    <w:rsid w:val="005000D7"/>
    <w:rsid w:val="00500184"/>
    <w:rsid w:val="0050075C"/>
    <w:rsid w:val="00500852"/>
    <w:rsid w:val="00500975"/>
    <w:rsid w:val="00500AED"/>
    <w:rsid w:val="00500B99"/>
    <w:rsid w:val="005010F2"/>
    <w:rsid w:val="00501142"/>
    <w:rsid w:val="0050121C"/>
    <w:rsid w:val="00501CBA"/>
    <w:rsid w:val="00502A00"/>
    <w:rsid w:val="00503148"/>
    <w:rsid w:val="00503406"/>
    <w:rsid w:val="00503747"/>
    <w:rsid w:val="00503812"/>
    <w:rsid w:val="00504329"/>
    <w:rsid w:val="0050483C"/>
    <w:rsid w:val="005051F1"/>
    <w:rsid w:val="005053D7"/>
    <w:rsid w:val="005057DE"/>
    <w:rsid w:val="00505807"/>
    <w:rsid w:val="00506D75"/>
    <w:rsid w:val="00507348"/>
    <w:rsid w:val="005073E1"/>
    <w:rsid w:val="00507477"/>
    <w:rsid w:val="00510FC7"/>
    <w:rsid w:val="005110E8"/>
    <w:rsid w:val="005119B3"/>
    <w:rsid w:val="00512917"/>
    <w:rsid w:val="0051309E"/>
    <w:rsid w:val="005131B3"/>
    <w:rsid w:val="005132F1"/>
    <w:rsid w:val="00513686"/>
    <w:rsid w:val="00513895"/>
    <w:rsid w:val="005139CF"/>
    <w:rsid w:val="005141AC"/>
    <w:rsid w:val="0051450C"/>
    <w:rsid w:val="005146E2"/>
    <w:rsid w:val="00514B3A"/>
    <w:rsid w:val="00514C1B"/>
    <w:rsid w:val="00514D98"/>
    <w:rsid w:val="00514FDE"/>
    <w:rsid w:val="00515422"/>
    <w:rsid w:val="0051585E"/>
    <w:rsid w:val="00516717"/>
    <w:rsid w:val="00516A7F"/>
    <w:rsid w:val="00517317"/>
    <w:rsid w:val="005176C6"/>
    <w:rsid w:val="00517737"/>
    <w:rsid w:val="0051774A"/>
    <w:rsid w:val="005177C9"/>
    <w:rsid w:val="005179F6"/>
    <w:rsid w:val="00520243"/>
    <w:rsid w:val="00520534"/>
    <w:rsid w:val="00520EA2"/>
    <w:rsid w:val="00520F95"/>
    <w:rsid w:val="0052157F"/>
    <w:rsid w:val="005220BA"/>
    <w:rsid w:val="00523187"/>
    <w:rsid w:val="00523F1B"/>
    <w:rsid w:val="00523FAC"/>
    <w:rsid w:val="00523FC9"/>
    <w:rsid w:val="00524782"/>
    <w:rsid w:val="00524CCB"/>
    <w:rsid w:val="00524CE3"/>
    <w:rsid w:val="005250DB"/>
    <w:rsid w:val="00525566"/>
    <w:rsid w:val="00525B68"/>
    <w:rsid w:val="00526571"/>
    <w:rsid w:val="00526B34"/>
    <w:rsid w:val="00526F2E"/>
    <w:rsid w:val="00526F79"/>
    <w:rsid w:val="00527148"/>
    <w:rsid w:val="005271A6"/>
    <w:rsid w:val="005272B5"/>
    <w:rsid w:val="00527EB6"/>
    <w:rsid w:val="00527F2F"/>
    <w:rsid w:val="00527F85"/>
    <w:rsid w:val="0053012B"/>
    <w:rsid w:val="005301DB"/>
    <w:rsid w:val="00530422"/>
    <w:rsid w:val="005305B9"/>
    <w:rsid w:val="005306CC"/>
    <w:rsid w:val="00530A6D"/>
    <w:rsid w:val="00530DDC"/>
    <w:rsid w:val="00530E37"/>
    <w:rsid w:val="00530E87"/>
    <w:rsid w:val="005311CA"/>
    <w:rsid w:val="005314E2"/>
    <w:rsid w:val="00531536"/>
    <w:rsid w:val="00531619"/>
    <w:rsid w:val="00531C6F"/>
    <w:rsid w:val="005324E9"/>
    <w:rsid w:val="00533C83"/>
    <w:rsid w:val="00533F36"/>
    <w:rsid w:val="0053510D"/>
    <w:rsid w:val="00535241"/>
    <w:rsid w:val="0053599B"/>
    <w:rsid w:val="00535ACC"/>
    <w:rsid w:val="00535CF9"/>
    <w:rsid w:val="00535E9A"/>
    <w:rsid w:val="0053664C"/>
    <w:rsid w:val="00536B6D"/>
    <w:rsid w:val="00536E5D"/>
    <w:rsid w:val="005373EE"/>
    <w:rsid w:val="00537AEC"/>
    <w:rsid w:val="00537B7E"/>
    <w:rsid w:val="00537E08"/>
    <w:rsid w:val="005401DC"/>
    <w:rsid w:val="005403DA"/>
    <w:rsid w:val="00540F2B"/>
    <w:rsid w:val="00541A2C"/>
    <w:rsid w:val="00543167"/>
    <w:rsid w:val="005433D8"/>
    <w:rsid w:val="00543F57"/>
    <w:rsid w:val="00544446"/>
    <w:rsid w:val="0054481C"/>
    <w:rsid w:val="00545672"/>
    <w:rsid w:val="00545A75"/>
    <w:rsid w:val="00545B4D"/>
    <w:rsid w:val="00546357"/>
    <w:rsid w:val="005463F7"/>
    <w:rsid w:val="00546C6E"/>
    <w:rsid w:val="00547464"/>
    <w:rsid w:val="005475C7"/>
    <w:rsid w:val="00547B4B"/>
    <w:rsid w:val="00547B59"/>
    <w:rsid w:val="00550F5A"/>
    <w:rsid w:val="0055130A"/>
    <w:rsid w:val="00551590"/>
    <w:rsid w:val="00551B4E"/>
    <w:rsid w:val="00551B66"/>
    <w:rsid w:val="00551F1F"/>
    <w:rsid w:val="00552C77"/>
    <w:rsid w:val="00554EC9"/>
    <w:rsid w:val="005561E4"/>
    <w:rsid w:val="005569A6"/>
    <w:rsid w:val="0055700E"/>
    <w:rsid w:val="00557AC1"/>
    <w:rsid w:val="00557E5D"/>
    <w:rsid w:val="00557F9F"/>
    <w:rsid w:val="00560C7D"/>
    <w:rsid w:val="005611F2"/>
    <w:rsid w:val="0056141B"/>
    <w:rsid w:val="005616B7"/>
    <w:rsid w:val="00561907"/>
    <w:rsid w:val="00562243"/>
    <w:rsid w:val="00562360"/>
    <w:rsid w:val="005624B3"/>
    <w:rsid w:val="005624DB"/>
    <w:rsid w:val="00562840"/>
    <w:rsid w:val="00562CE5"/>
    <w:rsid w:val="00563064"/>
    <w:rsid w:val="0056391D"/>
    <w:rsid w:val="00564396"/>
    <w:rsid w:val="00565752"/>
    <w:rsid w:val="00565AF7"/>
    <w:rsid w:val="00565D8B"/>
    <w:rsid w:val="005662D0"/>
    <w:rsid w:val="005664AC"/>
    <w:rsid w:val="00566B6F"/>
    <w:rsid w:val="00566E93"/>
    <w:rsid w:val="005703C2"/>
    <w:rsid w:val="0057068B"/>
    <w:rsid w:val="00570B8B"/>
    <w:rsid w:val="00570E45"/>
    <w:rsid w:val="00570F61"/>
    <w:rsid w:val="005720EB"/>
    <w:rsid w:val="005722AA"/>
    <w:rsid w:val="00572C3B"/>
    <w:rsid w:val="00572C59"/>
    <w:rsid w:val="00572CC3"/>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D55"/>
    <w:rsid w:val="005807DF"/>
    <w:rsid w:val="00580BBE"/>
    <w:rsid w:val="0058156E"/>
    <w:rsid w:val="005816DB"/>
    <w:rsid w:val="00582046"/>
    <w:rsid w:val="00582CE3"/>
    <w:rsid w:val="00582DEF"/>
    <w:rsid w:val="00582F7D"/>
    <w:rsid w:val="005839F1"/>
    <w:rsid w:val="005840AB"/>
    <w:rsid w:val="00584C32"/>
    <w:rsid w:val="00585601"/>
    <w:rsid w:val="00585A9D"/>
    <w:rsid w:val="00585B6D"/>
    <w:rsid w:val="005862E3"/>
    <w:rsid w:val="0058639E"/>
    <w:rsid w:val="0058678C"/>
    <w:rsid w:val="00586D47"/>
    <w:rsid w:val="005877D9"/>
    <w:rsid w:val="00587F75"/>
    <w:rsid w:val="00587F99"/>
    <w:rsid w:val="0059045B"/>
    <w:rsid w:val="0059054F"/>
    <w:rsid w:val="00590A8B"/>
    <w:rsid w:val="00590E8F"/>
    <w:rsid w:val="00591782"/>
    <w:rsid w:val="00591FCD"/>
    <w:rsid w:val="005924B5"/>
    <w:rsid w:val="00592757"/>
    <w:rsid w:val="00592F41"/>
    <w:rsid w:val="00593542"/>
    <w:rsid w:val="00593B7E"/>
    <w:rsid w:val="00593DE9"/>
    <w:rsid w:val="005944FD"/>
    <w:rsid w:val="00594802"/>
    <w:rsid w:val="00594917"/>
    <w:rsid w:val="00594A5E"/>
    <w:rsid w:val="00594AF2"/>
    <w:rsid w:val="00594EF6"/>
    <w:rsid w:val="005951E8"/>
    <w:rsid w:val="0059555D"/>
    <w:rsid w:val="00595DA6"/>
    <w:rsid w:val="00595EF6"/>
    <w:rsid w:val="0059733C"/>
    <w:rsid w:val="0059763B"/>
    <w:rsid w:val="005A0059"/>
    <w:rsid w:val="005A0B79"/>
    <w:rsid w:val="005A0DD1"/>
    <w:rsid w:val="005A18A1"/>
    <w:rsid w:val="005A2A41"/>
    <w:rsid w:val="005A2BAB"/>
    <w:rsid w:val="005A3B94"/>
    <w:rsid w:val="005A3C80"/>
    <w:rsid w:val="005A3D89"/>
    <w:rsid w:val="005A405E"/>
    <w:rsid w:val="005A43AC"/>
    <w:rsid w:val="005A43F6"/>
    <w:rsid w:val="005A5001"/>
    <w:rsid w:val="005A54B2"/>
    <w:rsid w:val="005A5BDF"/>
    <w:rsid w:val="005A5D38"/>
    <w:rsid w:val="005A6626"/>
    <w:rsid w:val="005A66D2"/>
    <w:rsid w:val="005A67D7"/>
    <w:rsid w:val="005A6B77"/>
    <w:rsid w:val="005A7BB6"/>
    <w:rsid w:val="005B036A"/>
    <w:rsid w:val="005B1077"/>
    <w:rsid w:val="005B2113"/>
    <w:rsid w:val="005B2635"/>
    <w:rsid w:val="005B2798"/>
    <w:rsid w:val="005B2E0E"/>
    <w:rsid w:val="005B3736"/>
    <w:rsid w:val="005B3B40"/>
    <w:rsid w:val="005B43EC"/>
    <w:rsid w:val="005B5839"/>
    <w:rsid w:val="005B6550"/>
    <w:rsid w:val="005B6F33"/>
    <w:rsid w:val="005B7135"/>
    <w:rsid w:val="005B750E"/>
    <w:rsid w:val="005B7B36"/>
    <w:rsid w:val="005B7D2D"/>
    <w:rsid w:val="005C0F0B"/>
    <w:rsid w:val="005C104A"/>
    <w:rsid w:val="005C1A2E"/>
    <w:rsid w:val="005C1A47"/>
    <w:rsid w:val="005C1AA4"/>
    <w:rsid w:val="005C1B4B"/>
    <w:rsid w:val="005C2110"/>
    <w:rsid w:val="005C2A78"/>
    <w:rsid w:val="005C2C70"/>
    <w:rsid w:val="005C2CF7"/>
    <w:rsid w:val="005C300A"/>
    <w:rsid w:val="005C3DF9"/>
    <w:rsid w:val="005C40C9"/>
    <w:rsid w:val="005C43DE"/>
    <w:rsid w:val="005C4E71"/>
    <w:rsid w:val="005C4F6E"/>
    <w:rsid w:val="005C576F"/>
    <w:rsid w:val="005C5C90"/>
    <w:rsid w:val="005C5DE9"/>
    <w:rsid w:val="005C6D6B"/>
    <w:rsid w:val="005C70C0"/>
    <w:rsid w:val="005C743C"/>
    <w:rsid w:val="005C7715"/>
    <w:rsid w:val="005C7B2E"/>
    <w:rsid w:val="005D0DDE"/>
    <w:rsid w:val="005D181B"/>
    <w:rsid w:val="005D1CB6"/>
    <w:rsid w:val="005D20DA"/>
    <w:rsid w:val="005D29EF"/>
    <w:rsid w:val="005D2A0A"/>
    <w:rsid w:val="005D2C49"/>
    <w:rsid w:val="005D2D5A"/>
    <w:rsid w:val="005D3085"/>
    <w:rsid w:val="005D315C"/>
    <w:rsid w:val="005D34D1"/>
    <w:rsid w:val="005D3AF7"/>
    <w:rsid w:val="005D4777"/>
    <w:rsid w:val="005D4F39"/>
    <w:rsid w:val="005D5016"/>
    <w:rsid w:val="005D52CA"/>
    <w:rsid w:val="005D5421"/>
    <w:rsid w:val="005D61D4"/>
    <w:rsid w:val="005D61E9"/>
    <w:rsid w:val="005D642C"/>
    <w:rsid w:val="005D68D2"/>
    <w:rsid w:val="005D72B1"/>
    <w:rsid w:val="005D7A81"/>
    <w:rsid w:val="005E0AEF"/>
    <w:rsid w:val="005E0F56"/>
    <w:rsid w:val="005E1074"/>
    <w:rsid w:val="005E21D7"/>
    <w:rsid w:val="005E21F5"/>
    <w:rsid w:val="005E22B2"/>
    <w:rsid w:val="005E280A"/>
    <w:rsid w:val="005E2B93"/>
    <w:rsid w:val="005E428C"/>
    <w:rsid w:val="005E4E34"/>
    <w:rsid w:val="005E4FC5"/>
    <w:rsid w:val="005E50E7"/>
    <w:rsid w:val="005E516A"/>
    <w:rsid w:val="005E5590"/>
    <w:rsid w:val="005E5D00"/>
    <w:rsid w:val="005E6661"/>
    <w:rsid w:val="005E6776"/>
    <w:rsid w:val="005E7918"/>
    <w:rsid w:val="005E7980"/>
    <w:rsid w:val="005E7A49"/>
    <w:rsid w:val="005E7AB4"/>
    <w:rsid w:val="005F06DC"/>
    <w:rsid w:val="005F46E3"/>
    <w:rsid w:val="005F47E7"/>
    <w:rsid w:val="005F497E"/>
    <w:rsid w:val="005F4C95"/>
    <w:rsid w:val="005F5529"/>
    <w:rsid w:val="005F55BB"/>
    <w:rsid w:val="005F58ED"/>
    <w:rsid w:val="005F6182"/>
    <w:rsid w:val="005F61DA"/>
    <w:rsid w:val="005F6B65"/>
    <w:rsid w:val="005F6DEC"/>
    <w:rsid w:val="005F7003"/>
    <w:rsid w:val="005F779A"/>
    <w:rsid w:val="005F78DD"/>
    <w:rsid w:val="005F79FC"/>
    <w:rsid w:val="006000DA"/>
    <w:rsid w:val="006005B6"/>
    <w:rsid w:val="006005C8"/>
    <w:rsid w:val="00600820"/>
    <w:rsid w:val="00600B73"/>
    <w:rsid w:val="00601476"/>
    <w:rsid w:val="00601876"/>
    <w:rsid w:val="006032C8"/>
    <w:rsid w:val="00603AA7"/>
    <w:rsid w:val="006052AC"/>
    <w:rsid w:val="00606193"/>
    <w:rsid w:val="006061FC"/>
    <w:rsid w:val="00606350"/>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4BD1"/>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1F60"/>
    <w:rsid w:val="0062219E"/>
    <w:rsid w:val="0062248B"/>
    <w:rsid w:val="00622D69"/>
    <w:rsid w:val="00623164"/>
    <w:rsid w:val="0062329C"/>
    <w:rsid w:val="00623BEF"/>
    <w:rsid w:val="00624282"/>
    <w:rsid w:val="0062435F"/>
    <w:rsid w:val="006249FB"/>
    <w:rsid w:val="0062524B"/>
    <w:rsid w:val="00625924"/>
    <w:rsid w:val="0062617A"/>
    <w:rsid w:val="006265CE"/>
    <w:rsid w:val="00626C0C"/>
    <w:rsid w:val="00627379"/>
    <w:rsid w:val="006278E2"/>
    <w:rsid w:val="00627CC5"/>
    <w:rsid w:val="00627D46"/>
    <w:rsid w:val="00630C02"/>
    <w:rsid w:val="0063111F"/>
    <w:rsid w:val="00631DA4"/>
    <w:rsid w:val="006329E2"/>
    <w:rsid w:val="00632C43"/>
    <w:rsid w:val="00633A21"/>
    <w:rsid w:val="00633AD1"/>
    <w:rsid w:val="00633BF0"/>
    <w:rsid w:val="00633F11"/>
    <w:rsid w:val="00633FD0"/>
    <w:rsid w:val="00634240"/>
    <w:rsid w:val="00634C4A"/>
    <w:rsid w:val="00635146"/>
    <w:rsid w:val="00635422"/>
    <w:rsid w:val="00635589"/>
    <w:rsid w:val="0063599C"/>
    <w:rsid w:val="006359A9"/>
    <w:rsid w:val="00635DF4"/>
    <w:rsid w:val="00636165"/>
    <w:rsid w:val="00636506"/>
    <w:rsid w:val="00636613"/>
    <w:rsid w:val="00636E11"/>
    <w:rsid w:val="0063751C"/>
    <w:rsid w:val="00637925"/>
    <w:rsid w:val="00637A9B"/>
    <w:rsid w:val="00637DDA"/>
    <w:rsid w:val="00637FC5"/>
    <w:rsid w:val="0064126F"/>
    <w:rsid w:val="0064190F"/>
    <w:rsid w:val="00641D15"/>
    <w:rsid w:val="00642450"/>
    <w:rsid w:val="0064246B"/>
    <w:rsid w:val="0064291A"/>
    <w:rsid w:val="00642CE7"/>
    <w:rsid w:val="00643240"/>
    <w:rsid w:val="0064327D"/>
    <w:rsid w:val="0064350D"/>
    <w:rsid w:val="00643CD1"/>
    <w:rsid w:val="006440DA"/>
    <w:rsid w:val="006445F4"/>
    <w:rsid w:val="006447B1"/>
    <w:rsid w:val="00644889"/>
    <w:rsid w:val="006449E0"/>
    <w:rsid w:val="00645047"/>
    <w:rsid w:val="006455E8"/>
    <w:rsid w:val="0064599B"/>
    <w:rsid w:val="00645B79"/>
    <w:rsid w:val="00645EFE"/>
    <w:rsid w:val="00645F0B"/>
    <w:rsid w:val="006461F9"/>
    <w:rsid w:val="00646A7A"/>
    <w:rsid w:val="00646C2D"/>
    <w:rsid w:val="00647741"/>
    <w:rsid w:val="0064783C"/>
    <w:rsid w:val="00647B38"/>
    <w:rsid w:val="00650427"/>
    <w:rsid w:val="006505DA"/>
    <w:rsid w:val="006506FB"/>
    <w:rsid w:val="00650F2F"/>
    <w:rsid w:val="0065146A"/>
    <w:rsid w:val="00651EEB"/>
    <w:rsid w:val="00652276"/>
    <w:rsid w:val="00653901"/>
    <w:rsid w:val="006539EB"/>
    <w:rsid w:val="00653C0C"/>
    <w:rsid w:val="0065421A"/>
    <w:rsid w:val="006547E0"/>
    <w:rsid w:val="00654D0E"/>
    <w:rsid w:val="0065510F"/>
    <w:rsid w:val="0065560E"/>
    <w:rsid w:val="00655E44"/>
    <w:rsid w:val="006561A2"/>
    <w:rsid w:val="00656D51"/>
    <w:rsid w:val="00656F81"/>
    <w:rsid w:val="006570E7"/>
    <w:rsid w:val="00660AC7"/>
    <w:rsid w:val="00661003"/>
    <w:rsid w:val="006612D2"/>
    <w:rsid w:val="006612E0"/>
    <w:rsid w:val="00661379"/>
    <w:rsid w:val="00661F81"/>
    <w:rsid w:val="006625CA"/>
    <w:rsid w:val="006627A6"/>
    <w:rsid w:val="00662A30"/>
    <w:rsid w:val="00662B6A"/>
    <w:rsid w:val="00662C3D"/>
    <w:rsid w:val="006631F8"/>
    <w:rsid w:val="006638CF"/>
    <w:rsid w:val="00663CEA"/>
    <w:rsid w:val="0066453C"/>
    <w:rsid w:val="006645D2"/>
    <w:rsid w:val="006646FE"/>
    <w:rsid w:val="0066514A"/>
    <w:rsid w:val="006653B7"/>
    <w:rsid w:val="00665A24"/>
    <w:rsid w:val="006675D9"/>
    <w:rsid w:val="006676AD"/>
    <w:rsid w:val="0066791C"/>
    <w:rsid w:val="0066798C"/>
    <w:rsid w:val="006679C4"/>
    <w:rsid w:val="00667E85"/>
    <w:rsid w:val="0067181B"/>
    <w:rsid w:val="00671BC1"/>
    <w:rsid w:val="00671E0D"/>
    <w:rsid w:val="0067234F"/>
    <w:rsid w:val="006724D8"/>
    <w:rsid w:val="00672543"/>
    <w:rsid w:val="0067318D"/>
    <w:rsid w:val="006738E6"/>
    <w:rsid w:val="00673ADB"/>
    <w:rsid w:val="00673C04"/>
    <w:rsid w:val="00674147"/>
    <w:rsid w:val="006741DB"/>
    <w:rsid w:val="0067538E"/>
    <w:rsid w:val="006756F9"/>
    <w:rsid w:val="00675BD6"/>
    <w:rsid w:val="006763EB"/>
    <w:rsid w:val="0067675D"/>
    <w:rsid w:val="00676D8E"/>
    <w:rsid w:val="0067794A"/>
    <w:rsid w:val="00677B86"/>
    <w:rsid w:val="0068096C"/>
    <w:rsid w:val="00680EAE"/>
    <w:rsid w:val="00681035"/>
    <w:rsid w:val="00681A7C"/>
    <w:rsid w:val="00682F65"/>
    <w:rsid w:val="00683239"/>
    <w:rsid w:val="0068339E"/>
    <w:rsid w:val="0068387B"/>
    <w:rsid w:val="00683E65"/>
    <w:rsid w:val="006849C4"/>
    <w:rsid w:val="00684E01"/>
    <w:rsid w:val="00684F91"/>
    <w:rsid w:val="0068516E"/>
    <w:rsid w:val="006851BE"/>
    <w:rsid w:val="006851FA"/>
    <w:rsid w:val="00685529"/>
    <w:rsid w:val="0068574D"/>
    <w:rsid w:val="00685975"/>
    <w:rsid w:val="00685C0D"/>
    <w:rsid w:val="0068655E"/>
    <w:rsid w:val="0068723C"/>
    <w:rsid w:val="00687273"/>
    <w:rsid w:val="00687C7C"/>
    <w:rsid w:val="00687E98"/>
    <w:rsid w:val="006902BB"/>
    <w:rsid w:val="0069032B"/>
    <w:rsid w:val="006907F0"/>
    <w:rsid w:val="00691197"/>
    <w:rsid w:val="0069219C"/>
    <w:rsid w:val="0069244D"/>
    <w:rsid w:val="006926EA"/>
    <w:rsid w:val="00693005"/>
    <w:rsid w:val="00693129"/>
    <w:rsid w:val="006933AE"/>
    <w:rsid w:val="00693E0C"/>
    <w:rsid w:val="006951B1"/>
    <w:rsid w:val="006951E2"/>
    <w:rsid w:val="006955FE"/>
    <w:rsid w:val="006957A1"/>
    <w:rsid w:val="00695A0F"/>
    <w:rsid w:val="00696273"/>
    <w:rsid w:val="006963F3"/>
    <w:rsid w:val="00697753"/>
    <w:rsid w:val="00697849"/>
    <w:rsid w:val="006978EF"/>
    <w:rsid w:val="00697BC2"/>
    <w:rsid w:val="006A054E"/>
    <w:rsid w:val="006A0E2E"/>
    <w:rsid w:val="006A10B0"/>
    <w:rsid w:val="006A1A8A"/>
    <w:rsid w:val="006A1D10"/>
    <w:rsid w:val="006A251F"/>
    <w:rsid w:val="006A2ED8"/>
    <w:rsid w:val="006A34E9"/>
    <w:rsid w:val="006A39DB"/>
    <w:rsid w:val="006A4246"/>
    <w:rsid w:val="006A43DD"/>
    <w:rsid w:val="006A4725"/>
    <w:rsid w:val="006A49D2"/>
    <w:rsid w:val="006A4B73"/>
    <w:rsid w:val="006A519B"/>
    <w:rsid w:val="006A5419"/>
    <w:rsid w:val="006A55BE"/>
    <w:rsid w:val="006A5628"/>
    <w:rsid w:val="006A5785"/>
    <w:rsid w:val="006A5AA0"/>
    <w:rsid w:val="006A600F"/>
    <w:rsid w:val="006A6031"/>
    <w:rsid w:val="006A669D"/>
    <w:rsid w:val="006A6F11"/>
    <w:rsid w:val="006A7BFC"/>
    <w:rsid w:val="006A7CA1"/>
    <w:rsid w:val="006A7D24"/>
    <w:rsid w:val="006B029C"/>
    <w:rsid w:val="006B040D"/>
    <w:rsid w:val="006B2354"/>
    <w:rsid w:val="006B2636"/>
    <w:rsid w:val="006B26E7"/>
    <w:rsid w:val="006B2CA0"/>
    <w:rsid w:val="006B322F"/>
    <w:rsid w:val="006B3283"/>
    <w:rsid w:val="006B3E03"/>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57D"/>
    <w:rsid w:val="006C2DD7"/>
    <w:rsid w:val="006C3551"/>
    <w:rsid w:val="006C51A0"/>
    <w:rsid w:val="006C5220"/>
    <w:rsid w:val="006C556D"/>
    <w:rsid w:val="006C5654"/>
    <w:rsid w:val="006C6A5C"/>
    <w:rsid w:val="006C6D1F"/>
    <w:rsid w:val="006C7243"/>
    <w:rsid w:val="006C7632"/>
    <w:rsid w:val="006C7667"/>
    <w:rsid w:val="006D0B2D"/>
    <w:rsid w:val="006D1083"/>
    <w:rsid w:val="006D139E"/>
    <w:rsid w:val="006D18A5"/>
    <w:rsid w:val="006D1A93"/>
    <w:rsid w:val="006D1DD7"/>
    <w:rsid w:val="006D205D"/>
    <w:rsid w:val="006D2F6E"/>
    <w:rsid w:val="006D3547"/>
    <w:rsid w:val="006D3925"/>
    <w:rsid w:val="006D3E20"/>
    <w:rsid w:val="006D3F9F"/>
    <w:rsid w:val="006D463E"/>
    <w:rsid w:val="006D4991"/>
    <w:rsid w:val="006D4A19"/>
    <w:rsid w:val="006D4DF5"/>
    <w:rsid w:val="006D4EE2"/>
    <w:rsid w:val="006D5734"/>
    <w:rsid w:val="006D584F"/>
    <w:rsid w:val="006D5ED4"/>
    <w:rsid w:val="006D7003"/>
    <w:rsid w:val="006E082B"/>
    <w:rsid w:val="006E0F0F"/>
    <w:rsid w:val="006E1A0F"/>
    <w:rsid w:val="006E1B4B"/>
    <w:rsid w:val="006E1C0F"/>
    <w:rsid w:val="006E1EE2"/>
    <w:rsid w:val="006E20CF"/>
    <w:rsid w:val="006E2207"/>
    <w:rsid w:val="006E2AE9"/>
    <w:rsid w:val="006E2B89"/>
    <w:rsid w:val="006E3342"/>
    <w:rsid w:val="006E4686"/>
    <w:rsid w:val="006E48D5"/>
    <w:rsid w:val="006E4BF6"/>
    <w:rsid w:val="006E53F5"/>
    <w:rsid w:val="006E574E"/>
    <w:rsid w:val="006E5907"/>
    <w:rsid w:val="006E5A30"/>
    <w:rsid w:val="006E67C5"/>
    <w:rsid w:val="006E693C"/>
    <w:rsid w:val="006E693F"/>
    <w:rsid w:val="006E7ED1"/>
    <w:rsid w:val="006F0CB7"/>
    <w:rsid w:val="006F196F"/>
    <w:rsid w:val="006F2550"/>
    <w:rsid w:val="006F2723"/>
    <w:rsid w:val="006F2815"/>
    <w:rsid w:val="006F286A"/>
    <w:rsid w:val="006F2DED"/>
    <w:rsid w:val="006F3407"/>
    <w:rsid w:val="006F38F3"/>
    <w:rsid w:val="006F3999"/>
    <w:rsid w:val="006F3C5C"/>
    <w:rsid w:val="006F3CBA"/>
    <w:rsid w:val="006F4157"/>
    <w:rsid w:val="006F43A5"/>
    <w:rsid w:val="006F48AF"/>
    <w:rsid w:val="006F4A7A"/>
    <w:rsid w:val="006F4CE5"/>
    <w:rsid w:val="006F5257"/>
    <w:rsid w:val="006F61CA"/>
    <w:rsid w:val="006F641D"/>
    <w:rsid w:val="006F6D6C"/>
    <w:rsid w:val="006F7298"/>
    <w:rsid w:val="007001F6"/>
    <w:rsid w:val="00701965"/>
    <w:rsid w:val="007027CA"/>
    <w:rsid w:val="007031E3"/>
    <w:rsid w:val="0070407B"/>
    <w:rsid w:val="00704B18"/>
    <w:rsid w:val="00704C2D"/>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C4A"/>
    <w:rsid w:val="00710DF9"/>
    <w:rsid w:val="0071165D"/>
    <w:rsid w:val="00711E9E"/>
    <w:rsid w:val="007123F5"/>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0C56"/>
    <w:rsid w:val="007220F7"/>
    <w:rsid w:val="0072262F"/>
    <w:rsid w:val="0072274E"/>
    <w:rsid w:val="00722F03"/>
    <w:rsid w:val="0072347D"/>
    <w:rsid w:val="007237C3"/>
    <w:rsid w:val="007237E0"/>
    <w:rsid w:val="0072488C"/>
    <w:rsid w:val="00724DF9"/>
    <w:rsid w:val="007258F8"/>
    <w:rsid w:val="00726696"/>
    <w:rsid w:val="00726996"/>
    <w:rsid w:val="00726C57"/>
    <w:rsid w:val="00727386"/>
    <w:rsid w:val="007274F4"/>
    <w:rsid w:val="007278BD"/>
    <w:rsid w:val="00730F5E"/>
    <w:rsid w:val="0073142B"/>
    <w:rsid w:val="0073206C"/>
    <w:rsid w:val="00732217"/>
    <w:rsid w:val="00732F38"/>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6D76"/>
    <w:rsid w:val="007370CE"/>
    <w:rsid w:val="0074025A"/>
    <w:rsid w:val="007404A9"/>
    <w:rsid w:val="0074129C"/>
    <w:rsid w:val="00741B34"/>
    <w:rsid w:val="00741F1B"/>
    <w:rsid w:val="007425DA"/>
    <w:rsid w:val="007427E0"/>
    <w:rsid w:val="00742944"/>
    <w:rsid w:val="0074313D"/>
    <w:rsid w:val="00743619"/>
    <w:rsid w:val="007445E9"/>
    <w:rsid w:val="007448FA"/>
    <w:rsid w:val="0074512F"/>
    <w:rsid w:val="007454A9"/>
    <w:rsid w:val="00745891"/>
    <w:rsid w:val="00745A9C"/>
    <w:rsid w:val="00745BD4"/>
    <w:rsid w:val="00745D04"/>
    <w:rsid w:val="00745E8F"/>
    <w:rsid w:val="00746387"/>
    <w:rsid w:val="0074655D"/>
    <w:rsid w:val="00746FDE"/>
    <w:rsid w:val="007475BE"/>
    <w:rsid w:val="007508DD"/>
    <w:rsid w:val="00751515"/>
    <w:rsid w:val="007517DC"/>
    <w:rsid w:val="007529D4"/>
    <w:rsid w:val="00752A20"/>
    <w:rsid w:val="00752E4E"/>
    <w:rsid w:val="007532BA"/>
    <w:rsid w:val="00753AC3"/>
    <w:rsid w:val="00753FF9"/>
    <w:rsid w:val="00754464"/>
    <w:rsid w:val="0075451A"/>
    <w:rsid w:val="00754C60"/>
    <w:rsid w:val="00756216"/>
    <w:rsid w:val="007567B0"/>
    <w:rsid w:val="00756871"/>
    <w:rsid w:val="0075722F"/>
    <w:rsid w:val="00757D98"/>
    <w:rsid w:val="00757F59"/>
    <w:rsid w:val="00757FEE"/>
    <w:rsid w:val="00760552"/>
    <w:rsid w:val="00761173"/>
    <w:rsid w:val="00761894"/>
    <w:rsid w:val="00761A77"/>
    <w:rsid w:val="00761B4A"/>
    <w:rsid w:val="00762793"/>
    <w:rsid w:val="00762983"/>
    <w:rsid w:val="00762B07"/>
    <w:rsid w:val="00763475"/>
    <w:rsid w:val="00763F14"/>
    <w:rsid w:val="0076426D"/>
    <w:rsid w:val="00764AE2"/>
    <w:rsid w:val="007652FC"/>
    <w:rsid w:val="00765828"/>
    <w:rsid w:val="00765840"/>
    <w:rsid w:val="00765ED4"/>
    <w:rsid w:val="007660A1"/>
    <w:rsid w:val="00766187"/>
    <w:rsid w:val="007663A1"/>
    <w:rsid w:val="0076671D"/>
    <w:rsid w:val="007668E4"/>
    <w:rsid w:val="00766AB1"/>
    <w:rsid w:val="00766F31"/>
    <w:rsid w:val="00767049"/>
    <w:rsid w:val="0076760A"/>
    <w:rsid w:val="00767CC9"/>
    <w:rsid w:val="00767EB7"/>
    <w:rsid w:val="00767F94"/>
    <w:rsid w:val="00770406"/>
    <w:rsid w:val="0077294A"/>
    <w:rsid w:val="00773009"/>
    <w:rsid w:val="0077324D"/>
    <w:rsid w:val="0077338F"/>
    <w:rsid w:val="007735EA"/>
    <w:rsid w:val="007738EF"/>
    <w:rsid w:val="0077390B"/>
    <w:rsid w:val="00773A12"/>
    <w:rsid w:val="00773DC9"/>
    <w:rsid w:val="00774262"/>
    <w:rsid w:val="007746CC"/>
    <w:rsid w:val="00774A15"/>
    <w:rsid w:val="00775E01"/>
    <w:rsid w:val="00775E4F"/>
    <w:rsid w:val="0077689A"/>
    <w:rsid w:val="00776C84"/>
    <w:rsid w:val="007770BA"/>
    <w:rsid w:val="007771AD"/>
    <w:rsid w:val="00777463"/>
    <w:rsid w:val="0077780C"/>
    <w:rsid w:val="00777F78"/>
    <w:rsid w:val="007800A4"/>
    <w:rsid w:val="00780509"/>
    <w:rsid w:val="0078056A"/>
    <w:rsid w:val="00780626"/>
    <w:rsid w:val="00780D2D"/>
    <w:rsid w:val="00781C23"/>
    <w:rsid w:val="00781CAB"/>
    <w:rsid w:val="00781F6B"/>
    <w:rsid w:val="00782405"/>
    <w:rsid w:val="0078269D"/>
    <w:rsid w:val="00782726"/>
    <w:rsid w:val="00782B88"/>
    <w:rsid w:val="00782C95"/>
    <w:rsid w:val="0078515E"/>
    <w:rsid w:val="00785247"/>
    <w:rsid w:val="00786210"/>
    <w:rsid w:val="0078631A"/>
    <w:rsid w:val="00787106"/>
    <w:rsid w:val="0078714E"/>
    <w:rsid w:val="00790140"/>
    <w:rsid w:val="00790667"/>
    <w:rsid w:val="0079082F"/>
    <w:rsid w:val="007908EA"/>
    <w:rsid w:val="00790C8F"/>
    <w:rsid w:val="007910B1"/>
    <w:rsid w:val="007913BF"/>
    <w:rsid w:val="0079156A"/>
    <w:rsid w:val="00791DE4"/>
    <w:rsid w:val="007937EF"/>
    <w:rsid w:val="00793B73"/>
    <w:rsid w:val="007940F7"/>
    <w:rsid w:val="007941E0"/>
    <w:rsid w:val="00794326"/>
    <w:rsid w:val="00794DAF"/>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3A4"/>
    <w:rsid w:val="007A1430"/>
    <w:rsid w:val="007A1AF1"/>
    <w:rsid w:val="007A1EBE"/>
    <w:rsid w:val="007A2124"/>
    <w:rsid w:val="007A231B"/>
    <w:rsid w:val="007A2400"/>
    <w:rsid w:val="007A2D00"/>
    <w:rsid w:val="007A2D8F"/>
    <w:rsid w:val="007A3048"/>
    <w:rsid w:val="007A43BD"/>
    <w:rsid w:val="007A476C"/>
    <w:rsid w:val="007A49F7"/>
    <w:rsid w:val="007A4BE1"/>
    <w:rsid w:val="007A5073"/>
    <w:rsid w:val="007A5097"/>
    <w:rsid w:val="007A5903"/>
    <w:rsid w:val="007A5AE0"/>
    <w:rsid w:val="007A5CE7"/>
    <w:rsid w:val="007A6955"/>
    <w:rsid w:val="007A6CC3"/>
    <w:rsid w:val="007A7006"/>
    <w:rsid w:val="007A7561"/>
    <w:rsid w:val="007A77C9"/>
    <w:rsid w:val="007A77FB"/>
    <w:rsid w:val="007A7D24"/>
    <w:rsid w:val="007B00FD"/>
    <w:rsid w:val="007B0D60"/>
    <w:rsid w:val="007B1064"/>
    <w:rsid w:val="007B114F"/>
    <w:rsid w:val="007B1B86"/>
    <w:rsid w:val="007B1BD3"/>
    <w:rsid w:val="007B1D8C"/>
    <w:rsid w:val="007B217F"/>
    <w:rsid w:val="007B23EF"/>
    <w:rsid w:val="007B2658"/>
    <w:rsid w:val="007B410E"/>
    <w:rsid w:val="007B43B3"/>
    <w:rsid w:val="007B47BB"/>
    <w:rsid w:val="007B49C3"/>
    <w:rsid w:val="007B4FF6"/>
    <w:rsid w:val="007B5376"/>
    <w:rsid w:val="007B58DF"/>
    <w:rsid w:val="007B5B4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9F9"/>
    <w:rsid w:val="007C3B22"/>
    <w:rsid w:val="007C417F"/>
    <w:rsid w:val="007C5B4E"/>
    <w:rsid w:val="007C5C9E"/>
    <w:rsid w:val="007C6444"/>
    <w:rsid w:val="007C6F43"/>
    <w:rsid w:val="007C73E8"/>
    <w:rsid w:val="007C7515"/>
    <w:rsid w:val="007C7BEA"/>
    <w:rsid w:val="007C7FD0"/>
    <w:rsid w:val="007D0045"/>
    <w:rsid w:val="007D0BF2"/>
    <w:rsid w:val="007D12A3"/>
    <w:rsid w:val="007D1907"/>
    <w:rsid w:val="007D19A2"/>
    <w:rsid w:val="007D19E1"/>
    <w:rsid w:val="007D1E4F"/>
    <w:rsid w:val="007D27CA"/>
    <w:rsid w:val="007D2F7B"/>
    <w:rsid w:val="007D4746"/>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364A"/>
    <w:rsid w:val="007E3AB6"/>
    <w:rsid w:val="007E4744"/>
    <w:rsid w:val="007E5150"/>
    <w:rsid w:val="007E5D88"/>
    <w:rsid w:val="007E61F1"/>
    <w:rsid w:val="007E63FB"/>
    <w:rsid w:val="007E64E6"/>
    <w:rsid w:val="007E6FB6"/>
    <w:rsid w:val="007E7BB7"/>
    <w:rsid w:val="007E7BBE"/>
    <w:rsid w:val="007F00D5"/>
    <w:rsid w:val="007F0B73"/>
    <w:rsid w:val="007F13C1"/>
    <w:rsid w:val="007F13E1"/>
    <w:rsid w:val="007F1463"/>
    <w:rsid w:val="007F167A"/>
    <w:rsid w:val="007F2089"/>
    <w:rsid w:val="007F29B4"/>
    <w:rsid w:val="007F31DD"/>
    <w:rsid w:val="007F35C3"/>
    <w:rsid w:val="007F370E"/>
    <w:rsid w:val="007F3ABE"/>
    <w:rsid w:val="007F498D"/>
    <w:rsid w:val="007F4D12"/>
    <w:rsid w:val="007F4F6E"/>
    <w:rsid w:val="007F5190"/>
    <w:rsid w:val="007F51B9"/>
    <w:rsid w:val="007F52BA"/>
    <w:rsid w:val="007F576F"/>
    <w:rsid w:val="007F57F8"/>
    <w:rsid w:val="007F598D"/>
    <w:rsid w:val="007F5A69"/>
    <w:rsid w:val="007F65E5"/>
    <w:rsid w:val="007F79C7"/>
    <w:rsid w:val="007F7F58"/>
    <w:rsid w:val="00800DE1"/>
    <w:rsid w:val="00800E77"/>
    <w:rsid w:val="00801444"/>
    <w:rsid w:val="00801795"/>
    <w:rsid w:val="00801C04"/>
    <w:rsid w:val="00801D3E"/>
    <w:rsid w:val="00801F4B"/>
    <w:rsid w:val="008022B6"/>
    <w:rsid w:val="00802343"/>
    <w:rsid w:val="00802B40"/>
    <w:rsid w:val="00803459"/>
    <w:rsid w:val="0080456B"/>
    <w:rsid w:val="008046BB"/>
    <w:rsid w:val="00804BA8"/>
    <w:rsid w:val="00804C9D"/>
    <w:rsid w:val="00804E1C"/>
    <w:rsid w:val="008059CE"/>
    <w:rsid w:val="00805D6D"/>
    <w:rsid w:val="00806847"/>
    <w:rsid w:val="00806950"/>
    <w:rsid w:val="008072F8"/>
    <w:rsid w:val="008074C9"/>
    <w:rsid w:val="00807855"/>
    <w:rsid w:val="0081075A"/>
    <w:rsid w:val="008112FE"/>
    <w:rsid w:val="0081150F"/>
    <w:rsid w:val="00811686"/>
    <w:rsid w:val="00811E17"/>
    <w:rsid w:val="00812014"/>
    <w:rsid w:val="0081234D"/>
    <w:rsid w:val="008127DA"/>
    <w:rsid w:val="00812959"/>
    <w:rsid w:val="00812C54"/>
    <w:rsid w:val="0081359E"/>
    <w:rsid w:val="00813BF5"/>
    <w:rsid w:val="00814158"/>
    <w:rsid w:val="0081452D"/>
    <w:rsid w:val="008146A0"/>
    <w:rsid w:val="00814709"/>
    <w:rsid w:val="00814996"/>
    <w:rsid w:val="00814B42"/>
    <w:rsid w:val="008155CF"/>
    <w:rsid w:val="008159FC"/>
    <w:rsid w:val="00815A88"/>
    <w:rsid w:val="00815D45"/>
    <w:rsid w:val="00815EB4"/>
    <w:rsid w:val="0081641C"/>
    <w:rsid w:val="00816843"/>
    <w:rsid w:val="00816AB8"/>
    <w:rsid w:val="00817478"/>
    <w:rsid w:val="00817560"/>
    <w:rsid w:val="008176C5"/>
    <w:rsid w:val="0081778A"/>
    <w:rsid w:val="00817FC0"/>
    <w:rsid w:val="008207E4"/>
    <w:rsid w:val="00820A1E"/>
    <w:rsid w:val="00820BAA"/>
    <w:rsid w:val="00820FF8"/>
    <w:rsid w:val="008212B7"/>
    <w:rsid w:val="008219A1"/>
    <w:rsid w:val="00822631"/>
    <w:rsid w:val="008227EA"/>
    <w:rsid w:val="00822B08"/>
    <w:rsid w:val="00822C12"/>
    <w:rsid w:val="008230EC"/>
    <w:rsid w:val="00824440"/>
    <w:rsid w:val="00824B45"/>
    <w:rsid w:val="00825149"/>
    <w:rsid w:val="008254CD"/>
    <w:rsid w:val="0082550C"/>
    <w:rsid w:val="0082576A"/>
    <w:rsid w:val="0082611F"/>
    <w:rsid w:val="008261F3"/>
    <w:rsid w:val="00826477"/>
    <w:rsid w:val="00826A48"/>
    <w:rsid w:val="00826E26"/>
    <w:rsid w:val="008278DE"/>
    <w:rsid w:val="00827C9D"/>
    <w:rsid w:val="008301F8"/>
    <w:rsid w:val="0083025C"/>
    <w:rsid w:val="00830C8E"/>
    <w:rsid w:val="00830DC5"/>
    <w:rsid w:val="00831391"/>
    <w:rsid w:val="008317E7"/>
    <w:rsid w:val="008317FC"/>
    <w:rsid w:val="008326EE"/>
    <w:rsid w:val="008328DF"/>
    <w:rsid w:val="00833227"/>
    <w:rsid w:val="00833920"/>
    <w:rsid w:val="00833AC2"/>
    <w:rsid w:val="008344A2"/>
    <w:rsid w:val="00834777"/>
    <w:rsid w:val="0083477C"/>
    <w:rsid w:val="008353B0"/>
    <w:rsid w:val="008359DD"/>
    <w:rsid w:val="00835C7D"/>
    <w:rsid w:val="008369C7"/>
    <w:rsid w:val="00837030"/>
    <w:rsid w:val="0083753D"/>
    <w:rsid w:val="00837CCC"/>
    <w:rsid w:val="00840141"/>
    <w:rsid w:val="0084060D"/>
    <w:rsid w:val="0084066D"/>
    <w:rsid w:val="008406D0"/>
    <w:rsid w:val="00841525"/>
    <w:rsid w:val="00841620"/>
    <w:rsid w:val="0084177A"/>
    <w:rsid w:val="00841E41"/>
    <w:rsid w:val="00842027"/>
    <w:rsid w:val="008429AE"/>
    <w:rsid w:val="00842AD4"/>
    <w:rsid w:val="00842DB5"/>
    <w:rsid w:val="00842DC7"/>
    <w:rsid w:val="0084327A"/>
    <w:rsid w:val="008434F0"/>
    <w:rsid w:val="008440E0"/>
    <w:rsid w:val="00844E04"/>
    <w:rsid w:val="00845744"/>
    <w:rsid w:val="00845999"/>
    <w:rsid w:val="00846575"/>
    <w:rsid w:val="00846B1F"/>
    <w:rsid w:val="008477ED"/>
    <w:rsid w:val="00847C1D"/>
    <w:rsid w:val="00850C30"/>
    <w:rsid w:val="00850ED4"/>
    <w:rsid w:val="00851796"/>
    <w:rsid w:val="008518E4"/>
    <w:rsid w:val="00851CDB"/>
    <w:rsid w:val="0085222B"/>
    <w:rsid w:val="00852C00"/>
    <w:rsid w:val="00852FEA"/>
    <w:rsid w:val="008537A1"/>
    <w:rsid w:val="00853B25"/>
    <w:rsid w:val="00853BE8"/>
    <w:rsid w:val="00855764"/>
    <w:rsid w:val="008558F0"/>
    <w:rsid w:val="00855B18"/>
    <w:rsid w:val="008563EC"/>
    <w:rsid w:val="008565C6"/>
    <w:rsid w:val="00857170"/>
    <w:rsid w:val="0085731C"/>
    <w:rsid w:val="0085732F"/>
    <w:rsid w:val="00857A05"/>
    <w:rsid w:val="00857A6B"/>
    <w:rsid w:val="0086002F"/>
    <w:rsid w:val="008616BE"/>
    <w:rsid w:val="00861A90"/>
    <w:rsid w:val="00861DAB"/>
    <w:rsid w:val="00861E70"/>
    <w:rsid w:val="008625DC"/>
    <w:rsid w:val="00862CB1"/>
    <w:rsid w:val="00862E2D"/>
    <w:rsid w:val="008633EA"/>
    <w:rsid w:val="00863466"/>
    <w:rsid w:val="008639DC"/>
    <w:rsid w:val="00863B9D"/>
    <w:rsid w:val="00863D1A"/>
    <w:rsid w:val="00863E10"/>
    <w:rsid w:val="008642E9"/>
    <w:rsid w:val="00864AEF"/>
    <w:rsid w:val="00864CDD"/>
    <w:rsid w:val="00865093"/>
    <w:rsid w:val="0086628E"/>
    <w:rsid w:val="00867B8A"/>
    <w:rsid w:val="008710D7"/>
    <w:rsid w:val="00871764"/>
    <w:rsid w:val="00871C6E"/>
    <w:rsid w:val="00871FBD"/>
    <w:rsid w:val="008721FF"/>
    <w:rsid w:val="0087220B"/>
    <w:rsid w:val="00872391"/>
    <w:rsid w:val="00872419"/>
    <w:rsid w:val="0087250D"/>
    <w:rsid w:val="00872832"/>
    <w:rsid w:val="00872BAE"/>
    <w:rsid w:val="00872C38"/>
    <w:rsid w:val="0087303D"/>
    <w:rsid w:val="00873778"/>
    <w:rsid w:val="00873CD8"/>
    <w:rsid w:val="00873D07"/>
    <w:rsid w:val="0087408C"/>
    <w:rsid w:val="0087430D"/>
    <w:rsid w:val="008748B5"/>
    <w:rsid w:val="00874B44"/>
    <w:rsid w:val="008756FE"/>
    <w:rsid w:val="00875952"/>
    <w:rsid w:val="00875F96"/>
    <w:rsid w:val="008763A1"/>
    <w:rsid w:val="008775BF"/>
    <w:rsid w:val="00877A30"/>
    <w:rsid w:val="00877BF0"/>
    <w:rsid w:val="00880703"/>
    <w:rsid w:val="00880DDF"/>
    <w:rsid w:val="00881811"/>
    <w:rsid w:val="00881BF3"/>
    <w:rsid w:val="00881D22"/>
    <w:rsid w:val="00881FEE"/>
    <w:rsid w:val="00882210"/>
    <w:rsid w:val="008827D0"/>
    <w:rsid w:val="00882C2F"/>
    <w:rsid w:val="00882E2F"/>
    <w:rsid w:val="00882E7B"/>
    <w:rsid w:val="0088300A"/>
    <w:rsid w:val="00883898"/>
    <w:rsid w:val="008838AB"/>
    <w:rsid w:val="00884041"/>
    <w:rsid w:val="0088488A"/>
    <w:rsid w:val="00885137"/>
    <w:rsid w:val="0088526D"/>
    <w:rsid w:val="00885A09"/>
    <w:rsid w:val="00885A0F"/>
    <w:rsid w:val="00885F16"/>
    <w:rsid w:val="0088615D"/>
    <w:rsid w:val="0088616D"/>
    <w:rsid w:val="00887741"/>
    <w:rsid w:val="00887FBC"/>
    <w:rsid w:val="0089046E"/>
    <w:rsid w:val="0089063E"/>
    <w:rsid w:val="00890FF5"/>
    <w:rsid w:val="00891077"/>
    <w:rsid w:val="00891DD9"/>
    <w:rsid w:val="00892635"/>
    <w:rsid w:val="00893FDA"/>
    <w:rsid w:val="00894500"/>
    <w:rsid w:val="008949CC"/>
    <w:rsid w:val="00895803"/>
    <w:rsid w:val="00896519"/>
    <w:rsid w:val="0089702F"/>
    <w:rsid w:val="00897AB8"/>
    <w:rsid w:val="008A0615"/>
    <w:rsid w:val="008A087A"/>
    <w:rsid w:val="008A09CD"/>
    <w:rsid w:val="008A2173"/>
    <w:rsid w:val="008A21C4"/>
    <w:rsid w:val="008A2569"/>
    <w:rsid w:val="008A2608"/>
    <w:rsid w:val="008A2EF4"/>
    <w:rsid w:val="008A2F54"/>
    <w:rsid w:val="008A33BC"/>
    <w:rsid w:val="008A34D7"/>
    <w:rsid w:val="008A39A7"/>
    <w:rsid w:val="008A426F"/>
    <w:rsid w:val="008A482C"/>
    <w:rsid w:val="008A4EBE"/>
    <w:rsid w:val="008A57E8"/>
    <w:rsid w:val="008A592B"/>
    <w:rsid w:val="008A5B32"/>
    <w:rsid w:val="008A5D7B"/>
    <w:rsid w:val="008A6059"/>
    <w:rsid w:val="008A6628"/>
    <w:rsid w:val="008A67D8"/>
    <w:rsid w:val="008A6D0B"/>
    <w:rsid w:val="008A7185"/>
    <w:rsid w:val="008A7190"/>
    <w:rsid w:val="008A7294"/>
    <w:rsid w:val="008A75A9"/>
    <w:rsid w:val="008A7CBD"/>
    <w:rsid w:val="008A7D72"/>
    <w:rsid w:val="008A7F02"/>
    <w:rsid w:val="008B03A6"/>
    <w:rsid w:val="008B0AC5"/>
    <w:rsid w:val="008B0E3F"/>
    <w:rsid w:val="008B13EB"/>
    <w:rsid w:val="008B17F4"/>
    <w:rsid w:val="008B1AB1"/>
    <w:rsid w:val="008B24EB"/>
    <w:rsid w:val="008B2AFC"/>
    <w:rsid w:val="008B30AE"/>
    <w:rsid w:val="008B38A6"/>
    <w:rsid w:val="008B3D4D"/>
    <w:rsid w:val="008B4CEE"/>
    <w:rsid w:val="008B4EB9"/>
    <w:rsid w:val="008B5242"/>
    <w:rsid w:val="008B5840"/>
    <w:rsid w:val="008B5B54"/>
    <w:rsid w:val="008B5DF2"/>
    <w:rsid w:val="008B5E6D"/>
    <w:rsid w:val="008B5EED"/>
    <w:rsid w:val="008B6160"/>
    <w:rsid w:val="008B705F"/>
    <w:rsid w:val="008B70E4"/>
    <w:rsid w:val="008B77F8"/>
    <w:rsid w:val="008B7DE6"/>
    <w:rsid w:val="008C03E5"/>
    <w:rsid w:val="008C087F"/>
    <w:rsid w:val="008C0D23"/>
    <w:rsid w:val="008C11D8"/>
    <w:rsid w:val="008C13ED"/>
    <w:rsid w:val="008C190C"/>
    <w:rsid w:val="008C1F84"/>
    <w:rsid w:val="008C25D2"/>
    <w:rsid w:val="008C3D7A"/>
    <w:rsid w:val="008C4307"/>
    <w:rsid w:val="008C49F8"/>
    <w:rsid w:val="008C5078"/>
    <w:rsid w:val="008C691E"/>
    <w:rsid w:val="008C6F1E"/>
    <w:rsid w:val="008C6F23"/>
    <w:rsid w:val="008C712E"/>
    <w:rsid w:val="008C7B21"/>
    <w:rsid w:val="008C7B6B"/>
    <w:rsid w:val="008C7DE6"/>
    <w:rsid w:val="008D00D2"/>
    <w:rsid w:val="008D06CB"/>
    <w:rsid w:val="008D0798"/>
    <w:rsid w:val="008D1007"/>
    <w:rsid w:val="008D1C97"/>
    <w:rsid w:val="008D1CE3"/>
    <w:rsid w:val="008D1E71"/>
    <w:rsid w:val="008D226E"/>
    <w:rsid w:val="008D22A2"/>
    <w:rsid w:val="008D3415"/>
    <w:rsid w:val="008D3A05"/>
    <w:rsid w:val="008D3BFC"/>
    <w:rsid w:val="008D48F0"/>
    <w:rsid w:val="008D4E25"/>
    <w:rsid w:val="008D5A62"/>
    <w:rsid w:val="008D5EEB"/>
    <w:rsid w:val="008D60F0"/>
    <w:rsid w:val="008D6E5D"/>
    <w:rsid w:val="008D6F12"/>
    <w:rsid w:val="008D7510"/>
    <w:rsid w:val="008D7587"/>
    <w:rsid w:val="008D7D8A"/>
    <w:rsid w:val="008E0BAE"/>
    <w:rsid w:val="008E0C48"/>
    <w:rsid w:val="008E156A"/>
    <w:rsid w:val="008E1DFC"/>
    <w:rsid w:val="008E2E56"/>
    <w:rsid w:val="008E2EB1"/>
    <w:rsid w:val="008E3916"/>
    <w:rsid w:val="008E3E9C"/>
    <w:rsid w:val="008E3F34"/>
    <w:rsid w:val="008E4314"/>
    <w:rsid w:val="008E4FE9"/>
    <w:rsid w:val="008E5953"/>
    <w:rsid w:val="008E5F96"/>
    <w:rsid w:val="008E6052"/>
    <w:rsid w:val="008E6E15"/>
    <w:rsid w:val="008E7A63"/>
    <w:rsid w:val="008E7B1E"/>
    <w:rsid w:val="008F07C8"/>
    <w:rsid w:val="008F0985"/>
    <w:rsid w:val="008F1A71"/>
    <w:rsid w:val="008F1B17"/>
    <w:rsid w:val="008F1CC5"/>
    <w:rsid w:val="008F20C8"/>
    <w:rsid w:val="008F251F"/>
    <w:rsid w:val="008F3030"/>
    <w:rsid w:val="008F3055"/>
    <w:rsid w:val="008F33D3"/>
    <w:rsid w:val="008F3D0A"/>
    <w:rsid w:val="008F4F9D"/>
    <w:rsid w:val="008F50A6"/>
    <w:rsid w:val="008F724E"/>
    <w:rsid w:val="008F72A7"/>
    <w:rsid w:val="008F7BEE"/>
    <w:rsid w:val="008F7DE9"/>
    <w:rsid w:val="008F7EA2"/>
    <w:rsid w:val="00900386"/>
    <w:rsid w:val="0090064E"/>
    <w:rsid w:val="00900679"/>
    <w:rsid w:val="00900D2A"/>
    <w:rsid w:val="00900F87"/>
    <w:rsid w:val="00901452"/>
    <w:rsid w:val="00901857"/>
    <w:rsid w:val="00902113"/>
    <w:rsid w:val="0090244D"/>
    <w:rsid w:val="00902AED"/>
    <w:rsid w:val="00903898"/>
    <w:rsid w:val="00903DDA"/>
    <w:rsid w:val="00904DE0"/>
    <w:rsid w:val="009050E9"/>
    <w:rsid w:val="00905122"/>
    <w:rsid w:val="009053A0"/>
    <w:rsid w:val="009054B6"/>
    <w:rsid w:val="00905661"/>
    <w:rsid w:val="00905CAF"/>
    <w:rsid w:val="0090600E"/>
    <w:rsid w:val="00906932"/>
    <w:rsid w:val="009069A9"/>
    <w:rsid w:val="0090797F"/>
    <w:rsid w:val="00910C8F"/>
    <w:rsid w:val="00910E4C"/>
    <w:rsid w:val="00912C9C"/>
    <w:rsid w:val="00913254"/>
    <w:rsid w:val="0091389B"/>
    <w:rsid w:val="009138C0"/>
    <w:rsid w:val="00913B30"/>
    <w:rsid w:val="00913BD7"/>
    <w:rsid w:val="00914340"/>
    <w:rsid w:val="00915ABC"/>
    <w:rsid w:val="00915D75"/>
    <w:rsid w:val="00915DC1"/>
    <w:rsid w:val="00916004"/>
    <w:rsid w:val="0091636D"/>
    <w:rsid w:val="00916AAA"/>
    <w:rsid w:val="00916F66"/>
    <w:rsid w:val="00917551"/>
    <w:rsid w:val="009178F6"/>
    <w:rsid w:val="00920BC3"/>
    <w:rsid w:val="00920DA8"/>
    <w:rsid w:val="009212D6"/>
    <w:rsid w:val="009213DF"/>
    <w:rsid w:val="00921525"/>
    <w:rsid w:val="00921709"/>
    <w:rsid w:val="00922F5E"/>
    <w:rsid w:val="00923409"/>
    <w:rsid w:val="00923642"/>
    <w:rsid w:val="0092377D"/>
    <w:rsid w:val="0092389D"/>
    <w:rsid w:val="009245C2"/>
    <w:rsid w:val="00924FA4"/>
    <w:rsid w:val="009252C0"/>
    <w:rsid w:val="00925A52"/>
    <w:rsid w:val="00925C96"/>
    <w:rsid w:val="00926030"/>
    <w:rsid w:val="0092685D"/>
    <w:rsid w:val="0093041C"/>
    <w:rsid w:val="009307F8"/>
    <w:rsid w:val="00930A13"/>
    <w:rsid w:val="00930A97"/>
    <w:rsid w:val="00930FA7"/>
    <w:rsid w:val="009310B8"/>
    <w:rsid w:val="00931419"/>
    <w:rsid w:val="009324C6"/>
    <w:rsid w:val="009324DD"/>
    <w:rsid w:val="00932859"/>
    <w:rsid w:val="0093293C"/>
    <w:rsid w:val="00932DB8"/>
    <w:rsid w:val="009336C9"/>
    <w:rsid w:val="00933F7B"/>
    <w:rsid w:val="009344D7"/>
    <w:rsid w:val="009345FA"/>
    <w:rsid w:val="00934A4C"/>
    <w:rsid w:val="00934AE0"/>
    <w:rsid w:val="0093570C"/>
    <w:rsid w:val="00935D75"/>
    <w:rsid w:val="009362EB"/>
    <w:rsid w:val="00936479"/>
    <w:rsid w:val="00936C8A"/>
    <w:rsid w:val="009373EE"/>
    <w:rsid w:val="00937458"/>
    <w:rsid w:val="00937AB0"/>
    <w:rsid w:val="009406BF"/>
    <w:rsid w:val="00940752"/>
    <w:rsid w:val="00940D7D"/>
    <w:rsid w:val="00941082"/>
    <w:rsid w:val="009410A5"/>
    <w:rsid w:val="0094195F"/>
    <w:rsid w:val="00942994"/>
    <w:rsid w:val="00942C07"/>
    <w:rsid w:val="00942DDB"/>
    <w:rsid w:val="00943713"/>
    <w:rsid w:val="009439A7"/>
    <w:rsid w:val="00943ECD"/>
    <w:rsid w:val="00944213"/>
    <w:rsid w:val="00944D35"/>
    <w:rsid w:val="00944ED1"/>
    <w:rsid w:val="0094503D"/>
    <w:rsid w:val="009452B7"/>
    <w:rsid w:val="0094592B"/>
    <w:rsid w:val="00946B05"/>
    <w:rsid w:val="00947376"/>
    <w:rsid w:val="00947F18"/>
    <w:rsid w:val="0095081A"/>
    <w:rsid w:val="00950B87"/>
    <w:rsid w:val="00951170"/>
    <w:rsid w:val="00951226"/>
    <w:rsid w:val="0095123A"/>
    <w:rsid w:val="00951B00"/>
    <w:rsid w:val="009528A7"/>
    <w:rsid w:val="00952B71"/>
    <w:rsid w:val="009532AE"/>
    <w:rsid w:val="009534FF"/>
    <w:rsid w:val="0095372C"/>
    <w:rsid w:val="00953CB9"/>
    <w:rsid w:val="00953F55"/>
    <w:rsid w:val="00954051"/>
    <w:rsid w:val="009543E9"/>
    <w:rsid w:val="0095440B"/>
    <w:rsid w:val="00954E00"/>
    <w:rsid w:val="0095513F"/>
    <w:rsid w:val="0095593C"/>
    <w:rsid w:val="00955ADC"/>
    <w:rsid w:val="00956215"/>
    <w:rsid w:val="009568F4"/>
    <w:rsid w:val="00957F3E"/>
    <w:rsid w:val="00957F45"/>
    <w:rsid w:val="0096018D"/>
    <w:rsid w:val="00960960"/>
    <w:rsid w:val="00960BA9"/>
    <w:rsid w:val="00961E22"/>
    <w:rsid w:val="0096210F"/>
    <w:rsid w:val="0096212D"/>
    <w:rsid w:val="00962242"/>
    <w:rsid w:val="0096260F"/>
    <w:rsid w:val="009627D2"/>
    <w:rsid w:val="00962963"/>
    <w:rsid w:val="00962C04"/>
    <w:rsid w:val="00962C26"/>
    <w:rsid w:val="00962D52"/>
    <w:rsid w:val="00963115"/>
    <w:rsid w:val="00963F7C"/>
    <w:rsid w:val="00963FDA"/>
    <w:rsid w:val="00964731"/>
    <w:rsid w:val="00964A5D"/>
    <w:rsid w:val="00964E95"/>
    <w:rsid w:val="00965412"/>
    <w:rsid w:val="0096549D"/>
    <w:rsid w:val="00966052"/>
    <w:rsid w:val="009663BA"/>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248B"/>
    <w:rsid w:val="00972CF9"/>
    <w:rsid w:val="00972ED6"/>
    <w:rsid w:val="009737F6"/>
    <w:rsid w:val="00973830"/>
    <w:rsid w:val="00973934"/>
    <w:rsid w:val="00973D53"/>
    <w:rsid w:val="009741DD"/>
    <w:rsid w:val="00974220"/>
    <w:rsid w:val="0097424A"/>
    <w:rsid w:val="00974633"/>
    <w:rsid w:val="00974776"/>
    <w:rsid w:val="009749EC"/>
    <w:rsid w:val="0097576F"/>
    <w:rsid w:val="00975989"/>
    <w:rsid w:val="0097623A"/>
    <w:rsid w:val="00976CD2"/>
    <w:rsid w:val="00976D34"/>
    <w:rsid w:val="009770E0"/>
    <w:rsid w:val="0097733E"/>
    <w:rsid w:val="00977476"/>
    <w:rsid w:val="00977A8D"/>
    <w:rsid w:val="009802E2"/>
    <w:rsid w:val="00980691"/>
    <w:rsid w:val="00980938"/>
    <w:rsid w:val="0098103F"/>
    <w:rsid w:val="0098130B"/>
    <w:rsid w:val="0098138E"/>
    <w:rsid w:val="009819E2"/>
    <w:rsid w:val="00981DE0"/>
    <w:rsid w:val="009822A1"/>
    <w:rsid w:val="00982B40"/>
    <w:rsid w:val="009833FF"/>
    <w:rsid w:val="00983540"/>
    <w:rsid w:val="009839DC"/>
    <w:rsid w:val="0098434B"/>
    <w:rsid w:val="00984857"/>
    <w:rsid w:val="009848DA"/>
    <w:rsid w:val="009852F2"/>
    <w:rsid w:val="00985A39"/>
    <w:rsid w:val="0098708B"/>
    <w:rsid w:val="0098711F"/>
    <w:rsid w:val="00990A8E"/>
    <w:rsid w:val="00990A95"/>
    <w:rsid w:val="00990B29"/>
    <w:rsid w:val="00990CDF"/>
    <w:rsid w:val="00990D5D"/>
    <w:rsid w:val="0099160F"/>
    <w:rsid w:val="009923A2"/>
    <w:rsid w:val="00992B67"/>
    <w:rsid w:val="00992D78"/>
    <w:rsid w:val="00992FC9"/>
    <w:rsid w:val="009931DE"/>
    <w:rsid w:val="00993A8A"/>
    <w:rsid w:val="00993C73"/>
    <w:rsid w:val="00993FFC"/>
    <w:rsid w:val="00994103"/>
    <w:rsid w:val="00994914"/>
    <w:rsid w:val="00994DD6"/>
    <w:rsid w:val="009952E8"/>
    <w:rsid w:val="00995C4C"/>
    <w:rsid w:val="009961BC"/>
    <w:rsid w:val="009965A1"/>
    <w:rsid w:val="009966CC"/>
    <w:rsid w:val="00996825"/>
    <w:rsid w:val="009969DA"/>
    <w:rsid w:val="00996C15"/>
    <w:rsid w:val="009970B7"/>
    <w:rsid w:val="0099728D"/>
    <w:rsid w:val="009974FD"/>
    <w:rsid w:val="009A0078"/>
    <w:rsid w:val="009A068B"/>
    <w:rsid w:val="009A07E7"/>
    <w:rsid w:val="009A1049"/>
    <w:rsid w:val="009A10AF"/>
    <w:rsid w:val="009A1AEE"/>
    <w:rsid w:val="009A24D6"/>
    <w:rsid w:val="009A2C01"/>
    <w:rsid w:val="009A2FA2"/>
    <w:rsid w:val="009A31BA"/>
    <w:rsid w:val="009A3B0D"/>
    <w:rsid w:val="009A3C49"/>
    <w:rsid w:val="009A3E71"/>
    <w:rsid w:val="009A3F6F"/>
    <w:rsid w:val="009A407F"/>
    <w:rsid w:val="009A42CB"/>
    <w:rsid w:val="009A4587"/>
    <w:rsid w:val="009A4951"/>
    <w:rsid w:val="009A4964"/>
    <w:rsid w:val="009A4A9F"/>
    <w:rsid w:val="009A4B2A"/>
    <w:rsid w:val="009A50AF"/>
    <w:rsid w:val="009A571E"/>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20CE"/>
    <w:rsid w:val="009B21C8"/>
    <w:rsid w:val="009B24D4"/>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7F"/>
    <w:rsid w:val="009C0B8C"/>
    <w:rsid w:val="009C0D24"/>
    <w:rsid w:val="009C0D95"/>
    <w:rsid w:val="009C21DB"/>
    <w:rsid w:val="009C2CD6"/>
    <w:rsid w:val="009C30A1"/>
    <w:rsid w:val="009C3DAE"/>
    <w:rsid w:val="009C3DE8"/>
    <w:rsid w:val="009C45BB"/>
    <w:rsid w:val="009C48B9"/>
    <w:rsid w:val="009C4E33"/>
    <w:rsid w:val="009C57AE"/>
    <w:rsid w:val="009C5933"/>
    <w:rsid w:val="009C68C8"/>
    <w:rsid w:val="009C71B4"/>
    <w:rsid w:val="009C7E92"/>
    <w:rsid w:val="009D015E"/>
    <w:rsid w:val="009D0319"/>
    <w:rsid w:val="009D0644"/>
    <w:rsid w:val="009D0B84"/>
    <w:rsid w:val="009D0C63"/>
    <w:rsid w:val="009D104F"/>
    <w:rsid w:val="009D17E0"/>
    <w:rsid w:val="009D18AA"/>
    <w:rsid w:val="009D1932"/>
    <w:rsid w:val="009D21C8"/>
    <w:rsid w:val="009D21D3"/>
    <w:rsid w:val="009D249A"/>
    <w:rsid w:val="009D2E06"/>
    <w:rsid w:val="009D2E91"/>
    <w:rsid w:val="009D30B2"/>
    <w:rsid w:val="009D30FD"/>
    <w:rsid w:val="009D3109"/>
    <w:rsid w:val="009D394E"/>
    <w:rsid w:val="009D4AB7"/>
    <w:rsid w:val="009D4D3F"/>
    <w:rsid w:val="009D4F29"/>
    <w:rsid w:val="009D51C0"/>
    <w:rsid w:val="009D52B6"/>
    <w:rsid w:val="009D54B0"/>
    <w:rsid w:val="009D54C0"/>
    <w:rsid w:val="009D5CA2"/>
    <w:rsid w:val="009D6311"/>
    <w:rsid w:val="009D6634"/>
    <w:rsid w:val="009D6804"/>
    <w:rsid w:val="009D7191"/>
    <w:rsid w:val="009D7264"/>
    <w:rsid w:val="009D778B"/>
    <w:rsid w:val="009D78AB"/>
    <w:rsid w:val="009E0B6A"/>
    <w:rsid w:val="009E0BA6"/>
    <w:rsid w:val="009E0C90"/>
    <w:rsid w:val="009E0DE5"/>
    <w:rsid w:val="009E0F42"/>
    <w:rsid w:val="009E0FDF"/>
    <w:rsid w:val="009E1179"/>
    <w:rsid w:val="009E12E6"/>
    <w:rsid w:val="009E142F"/>
    <w:rsid w:val="009E164E"/>
    <w:rsid w:val="009E1891"/>
    <w:rsid w:val="009E1CA0"/>
    <w:rsid w:val="009E20F1"/>
    <w:rsid w:val="009E23AB"/>
    <w:rsid w:val="009E28AC"/>
    <w:rsid w:val="009E2E39"/>
    <w:rsid w:val="009E30CF"/>
    <w:rsid w:val="009E3E3C"/>
    <w:rsid w:val="009E4E77"/>
    <w:rsid w:val="009E526D"/>
    <w:rsid w:val="009E5340"/>
    <w:rsid w:val="009E5936"/>
    <w:rsid w:val="009E6242"/>
    <w:rsid w:val="009E64D6"/>
    <w:rsid w:val="009E6CCA"/>
    <w:rsid w:val="009E7C0B"/>
    <w:rsid w:val="009E7FCF"/>
    <w:rsid w:val="009F0294"/>
    <w:rsid w:val="009F0CD5"/>
    <w:rsid w:val="009F142C"/>
    <w:rsid w:val="009F1754"/>
    <w:rsid w:val="009F1FEF"/>
    <w:rsid w:val="009F24F8"/>
    <w:rsid w:val="009F2E2E"/>
    <w:rsid w:val="009F34EA"/>
    <w:rsid w:val="009F3650"/>
    <w:rsid w:val="009F3C3B"/>
    <w:rsid w:val="009F3CEA"/>
    <w:rsid w:val="009F4083"/>
    <w:rsid w:val="009F4332"/>
    <w:rsid w:val="009F45A2"/>
    <w:rsid w:val="009F49A1"/>
    <w:rsid w:val="009F4B7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4B"/>
    <w:rsid w:val="00A002DF"/>
    <w:rsid w:val="00A00355"/>
    <w:rsid w:val="00A00F92"/>
    <w:rsid w:val="00A01118"/>
    <w:rsid w:val="00A0127D"/>
    <w:rsid w:val="00A01418"/>
    <w:rsid w:val="00A014C3"/>
    <w:rsid w:val="00A01DD1"/>
    <w:rsid w:val="00A02403"/>
    <w:rsid w:val="00A02AFF"/>
    <w:rsid w:val="00A038EA"/>
    <w:rsid w:val="00A03B79"/>
    <w:rsid w:val="00A050A6"/>
    <w:rsid w:val="00A05426"/>
    <w:rsid w:val="00A06FEA"/>
    <w:rsid w:val="00A071C8"/>
    <w:rsid w:val="00A078CD"/>
    <w:rsid w:val="00A07924"/>
    <w:rsid w:val="00A10077"/>
    <w:rsid w:val="00A10082"/>
    <w:rsid w:val="00A1108E"/>
    <w:rsid w:val="00A11500"/>
    <w:rsid w:val="00A11D35"/>
    <w:rsid w:val="00A129BF"/>
    <w:rsid w:val="00A13019"/>
    <w:rsid w:val="00A137FE"/>
    <w:rsid w:val="00A14440"/>
    <w:rsid w:val="00A1465E"/>
    <w:rsid w:val="00A1475F"/>
    <w:rsid w:val="00A14935"/>
    <w:rsid w:val="00A14CEC"/>
    <w:rsid w:val="00A15CA4"/>
    <w:rsid w:val="00A1634C"/>
    <w:rsid w:val="00A16D67"/>
    <w:rsid w:val="00A16D7C"/>
    <w:rsid w:val="00A16E67"/>
    <w:rsid w:val="00A16EC1"/>
    <w:rsid w:val="00A173E1"/>
    <w:rsid w:val="00A17652"/>
    <w:rsid w:val="00A179D1"/>
    <w:rsid w:val="00A17B75"/>
    <w:rsid w:val="00A17C49"/>
    <w:rsid w:val="00A17FCB"/>
    <w:rsid w:val="00A209CD"/>
    <w:rsid w:val="00A20E70"/>
    <w:rsid w:val="00A20E76"/>
    <w:rsid w:val="00A20ED6"/>
    <w:rsid w:val="00A20EFC"/>
    <w:rsid w:val="00A20FBB"/>
    <w:rsid w:val="00A213CB"/>
    <w:rsid w:val="00A21F33"/>
    <w:rsid w:val="00A21F60"/>
    <w:rsid w:val="00A224B7"/>
    <w:rsid w:val="00A22989"/>
    <w:rsid w:val="00A22BD0"/>
    <w:rsid w:val="00A22E5E"/>
    <w:rsid w:val="00A23CCF"/>
    <w:rsid w:val="00A23F45"/>
    <w:rsid w:val="00A245DC"/>
    <w:rsid w:val="00A245E8"/>
    <w:rsid w:val="00A246D9"/>
    <w:rsid w:val="00A24A3C"/>
    <w:rsid w:val="00A24BB1"/>
    <w:rsid w:val="00A262CB"/>
    <w:rsid w:val="00A266FA"/>
    <w:rsid w:val="00A269A8"/>
    <w:rsid w:val="00A27539"/>
    <w:rsid w:val="00A27FAF"/>
    <w:rsid w:val="00A300FE"/>
    <w:rsid w:val="00A302E2"/>
    <w:rsid w:val="00A30CF6"/>
    <w:rsid w:val="00A320F0"/>
    <w:rsid w:val="00A32228"/>
    <w:rsid w:val="00A3249D"/>
    <w:rsid w:val="00A324DA"/>
    <w:rsid w:val="00A325CF"/>
    <w:rsid w:val="00A32860"/>
    <w:rsid w:val="00A32D01"/>
    <w:rsid w:val="00A32DC5"/>
    <w:rsid w:val="00A32F5C"/>
    <w:rsid w:val="00A33486"/>
    <w:rsid w:val="00A33A82"/>
    <w:rsid w:val="00A33AB5"/>
    <w:rsid w:val="00A33ACE"/>
    <w:rsid w:val="00A33FEA"/>
    <w:rsid w:val="00A3429B"/>
    <w:rsid w:val="00A3478F"/>
    <w:rsid w:val="00A36208"/>
    <w:rsid w:val="00A3646D"/>
    <w:rsid w:val="00A36A4B"/>
    <w:rsid w:val="00A36EEF"/>
    <w:rsid w:val="00A370E1"/>
    <w:rsid w:val="00A37513"/>
    <w:rsid w:val="00A37A1F"/>
    <w:rsid w:val="00A4010A"/>
    <w:rsid w:val="00A408F3"/>
    <w:rsid w:val="00A40A9C"/>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DB5"/>
    <w:rsid w:val="00A51062"/>
    <w:rsid w:val="00A51417"/>
    <w:rsid w:val="00A51499"/>
    <w:rsid w:val="00A52492"/>
    <w:rsid w:val="00A527F7"/>
    <w:rsid w:val="00A52F77"/>
    <w:rsid w:val="00A53C85"/>
    <w:rsid w:val="00A54319"/>
    <w:rsid w:val="00A5445A"/>
    <w:rsid w:val="00A544BA"/>
    <w:rsid w:val="00A54803"/>
    <w:rsid w:val="00A54A35"/>
    <w:rsid w:val="00A5714D"/>
    <w:rsid w:val="00A57184"/>
    <w:rsid w:val="00A5718C"/>
    <w:rsid w:val="00A57190"/>
    <w:rsid w:val="00A576E7"/>
    <w:rsid w:val="00A5772A"/>
    <w:rsid w:val="00A57936"/>
    <w:rsid w:val="00A57D85"/>
    <w:rsid w:val="00A600EB"/>
    <w:rsid w:val="00A601D0"/>
    <w:rsid w:val="00A6074F"/>
    <w:rsid w:val="00A60858"/>
    <w:rsid w:val="00A60A05"/>
    <w:rsid w:val="00A60B02"/>
    <w:rsid w:val="00A6192F"/>
    <w:rsid w:val="00A61F4A"/>
    <w:rsid w:val="00A62047"/>
    <w:rsid w:val="00A62441"/>
    <w:rsid w:val="00A62442"/>
    <w:rsid w:val="00A62B6A"/>
    <w:rsid w:val="00A62EC6"/>
    <w:rsid w:val="00A62EEC"/>
    <w:rsid w:val="00A64DCC"/>
    <w:rsid w:val="00A652B3"/>
    <w:rsid w:val="00A656D5"/>
    <w:rsid w:val="00A6578B"/>
    <w:rsid w:val="00A66156"/>
    <w:rsid w:val="00A66769"/>
    <w:rsid w:val="00A67205"/>
    <w:rsid w:val="00A67375"/>
    <w:rsid w:val="00A67903"/>
    <w:rsid w:val="00A67931"/>
    <w:rsid w:val="00A67A08"/>
    <w:rsid w:val="00A70F8D"/>
    <w:rsid w:val="00A7149B"/>
    <w:rsid w:val="00A71558"/>
    <w:rsid w:val="00A7187E"/>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303"/>
    <w:rsid w:val="00A75783"/>
    <w:rsid w:val="00A762AE"/>
    <w:rsid w:val="00A76DEB"/>
    <w:rsid w:val="00A76E91"/>
    <w:rsid w:val="00A7799F"/>
    <w:rsid w:val="00A77A61"/>
    <w:rsid w:val="00A82099"/>
    <w:rsid w:val="00A82548"/>
    <w:rsid w:val="00A8275A"/>
    <w:rsid w:val="00A82895"/>
    <w:rsid w:val="00A83290"/>
    <w:rsid w:val="00A8333F"/>
    <w:rsid w:val="00A83347"/>
    <w:rsid w:val="00A83537"/>
    <w:rsid w:val="00A83C3E"/>
    <w:rsid w:val="00A83FB4"/>
    <w:rsid w:val="00A84156"/>
    <w:rsid w:val="00A8430A"/>
    <w:rsid w:val="00A84B47"/>
    <w:rsid w:val="00A85371"/>
    <w:rsid w:val="00A855A4"/>
    <w:rsid w:val="00A85AE0"/>
    <w:rsid w:val="00A85D5A"/>
    <w:rsid w:val="00A85FF4"/>
    <w:rsid w:val="00A86732"/>
    <w:rsid w:val="00A869F2"/>
    <w:rsid w:val="00A86F09"/>
    <w:rsid w:val="00A87530"/>
    <w:rsid w:val="00A87C1F"/>
    <w:rsid w:val="00A87FBE"/>
    <w:rsid w:val="00A90547"/>
    <w:rsid w:val="00A9082C"/>
    <w:rsid w:val="00A9123F"/>
    <w:rsid w:val="00A91474"/>
    <w:rsid w:val="00A91BAB"/>
    <w:rsid w:val="00A91BE5"/>
    <w:rsid w:val="00A91DFB"/>
    <w:rsid w:val="00A92238"/>
    <w:rsid w:val="00A926FC"/>
    <w:rsid w:val="00A929D5"/>
    <w:rsid w:val="00A92ABA"/>
    <w:rsid w:val="00A92DB1"/>
    <w:rsid w:val="00A932C2"/>
    <w:rsid w:val="00A93AC6"/>
    <w:rsid w:val="00A9414D"/>
    <w:rsid w:val="00A94166"/>
    <w:rsid w:val="00A94FDD"/>
    <w:rsid w:val="00A954E7"/>
    <w:rsid w:val="00A95772"/>
    <w:rsid w:val="00A95CCA"/>
    <w:rsid w:val="00A963B4"/>
    <w:rsid w:val="00A96665"/>
    <w:rsid w:val="00A97731"/>
    <w:rsid w:val="00AA0199"/>
    <w:rsid w:val="00AA062E"/>
    <w:rsid w:val="00AA16D6"/>
    <w:rsid w:val="00AA2815"/>
    <w:rsid w:val="00AA2EFB"/>
    <w:rsid w:val="00AA3382"/>
    <w:rsid w:val="00AA360C"/>
    <w:rsid w:val="00AA3F63"/>
    <w:rsid w:val="00AA492C"/>
    <w:rsid w:val="00AA497E"/>
    <w:rsid w:val="00AA4997"/>
    <w:rsid w:val="00AA4C51"/>
    <w:rsid w:val="00AA51A7"/>
    <w:rsid w:val="00AA532D"/>
    <w:rsid w:val="00AA600B"/>
    <w:rsid w:val="00AA720B"/>
    <w:rsid w:val="00AA77B6"/>
    <w:rsid w:val="00AA7967"/>
    <w:rsid w:val="00AA79FC"/>
    <w:rsid w:val="00AB0414"/>
    <w:rsid w:val="00AB05A2"/>
    <w:rsid w:val="00AB0EBA"/>
    <w:rsid w:val="00AB11AA"/>
    <w:rsid w:val="00AB1FC2"/>
    <w:rsid w:val="00AB23B6"/>
    <w:rsid w:val="00AB274A"/>
    <w:rsid w:val="00AB2D73"/>
    <w:rsid w:val="00AB36BD"/>
    <w:rsid w:val="00AB38A1"/>
    <w:rsid w:val="00AB4078"/>
    <w:rsid w:val="00AB4164"/>
    <w:rsid w:val="00AB4392"/>
    <w:rsid w:val="00AB4472"/>
    <w:rsid w:val="00AB460A"/>
    <w:rsid w:val="00AB5428"/>
    <w:rsid w:val="00AB54A2"/>
    <w:rsid w:val="00AB580C"/>
    <w:rsid w:val="00AB5DD0"/>
    <w:rsid w:val="00AB5F1B"/>
    <w:rsid w:val="00AB5FD7"/>
    <w:rsid w:val="00AB6A0E"/>
    <w:rsid w:val="00AB6B5E"/>
    <w:rsid w:val="00AB6CDD"/>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B9C"/>
    <w:rsid w:val="00AC4CA8"/>
    <w:rsid w:val="00AC4CF8"/>
    <w:rsid w:val="00AC4EF6"/>
    <w:rsid w:val="00AC526D"/>
    <w:rsid w:val="00AC6605"/>
    <w:rsid w:val="00AC67B3"/>
    <w:rsid w:val="00AC7B11"/>
    <w:rsid w:val="00AC7BCB"/>
    <w:rsid w:val="00AC7C2E"/>
    <w:rsid w:val="00AD02A1"/>
    <w:rsid w:val="00AD0C54"/>
    <w:rsid w:val="00AD0DB3"/>
    <w:rsid w:val="00AD0EF2"/>
    <w:rsid w:val="00AD161E"/>
    <w:rsid w:val="00AD1D35"/>
    <w:rsid w:val="00AD1D3B"/>
    <w:rsid w:val="00AD1D5F"/>
    <w:rsid w:val="00AD1DED"/>
    <w:rsid w:val="00AD259E"/>
    <w:rsid w:val="00AD2661"/>
    <w:rsid w:val="00AD3887"/>
    <w:rsid w:val="00AD3993"/>
    <w:rsid w:val="00AD3BD0"/>
    <w:rsid w:val="00AD4249"/>
    <w:rsid w:val="00AD46EA"/>
    <w:rsid w:val="00AD4D0D"/>
    <w:rsid w:val="00AD4EC0"/>
    <w:rsid w:val="00AD4FD9"/>
    <w:rsid w:val="00AD5220"/>
    <w:rsid w:val="00AD54B7"/>
    <w:rsid w:val="00AD5B06"/>
    <w:rsid w:val="00AD602B"/>
    <w:rsid w:val="00AD6234"/>
    <w:rsid w:val="00AD6F76"/>
    <w:rsid w:val="00AD731D"/>
    <w:rsid w:val="00AD7648"/>
    <w:rsid w:val="00AE0503"/>
    <w:rsid w:val="00AE0E52"/>
    <w:rsid w:val="00AE0FCC"/>
    <w:rsid w:val="00AE1480"/>
    <w:rsid w:val="00AE1567"/>
    <w:rsid w:val="00AE1864"/>
    <w:rsid w:val="00AE1BAC"/>
    <w:rsid w:val="00AE1F05"/>
    <w:rsid w:val="00AE2455"/>
    <w:rsid w:val="00AE257B"/>
    <w:rsid w:val="00AE28E3"/>
    <w:rsid w:val="00AE2A33"/>
    <w:rsid w:val="00AE2B0C"/>
    <w:rsid w:val="00AE3166"/>
    <w:rsid w:val="00AE3575"/>
    <w:rsid w:val="00AE4062"/>
    <w:rsid w:val="00AE60A6"/>
    <w:rsid w:val="00AE6EA7"/>
    <w:rsid w:val="00AE6EC3"/>
    <w:rsid w:val="00AE714A"/>
    <w:rsid w:val="00AE7D29"/>
    <w:rsid w:val="00AE7FF2"/>
    <w:rsid w:val="00AF010D"/>
    <w:rsid w:val="00AF02DB"/>
    <w:rsid w:val="00AF146E"/>
    <w:rsid w:val="00AF14BE"/>
    <w:rsid w:val="00AF2A71"/>
    <w:rsid w:val="00AF2B38"/>
    <w:rsid w:val="00AF2D9E"/>
    <w:rsid w:val="00AF3220"/>
    <w:rsid w:val="00AF412C"/>
    <w:rsid w:val="00AF42B2"/>
    <w:rsid w:val="00AF44CF"/>
    <w:rsid w:val="00AF550C"/>
    <w:rsid w:val="00AF5C0B"/>
    <w:rsid w:val="00AF5F69"/>
    <w:rsid w:val="00AF5F81"/>
    <w:rsid w:val="00AF5FE4"/>
    <w:rsid w:val="00AF631D"/>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E59"/>
    <w:rsid w:val="00B02EB3"/>
    <w:rsid w:val="00B02F65"/>
    <w:rsid w:val="00B03165"/>
    <w:rsid w:val="00B03AA1"/>
    <w:rsid w:val="00B046AB"/>
    <w:rsid w:val="00B04825"/>
    <w:rsid w:val="00B048E8"/>
    <w:rsid w:val="00B04C37"/>
    <w:rsid w:val="00B04DA4"/>
    <w:rsid w:val="00B050EC"/>
    <w:rsid w:val="00B05A86"/>
    <w:rsid w:val="00B05F8B"/>
    <w:rsid w:val="00B06074"/>
    <w:rsid w:val="00B06829"/>
    <w:rsid w:val="00B06906"/>
    <w:rsid w:val="00B06ECD"/>
    <w:rsid w:val="00B070F8"/>
    <w:rsid w:val="00B07165"/>
    <w:rsid w:val="00B075FB"/>
    <w:rsid w:val="00B107C7"/>
    <w:rsid w:val="00B10DA0"/>
    <w:rsid w:val="00B10FE8"/>
    <w:rsid w:val="00B1108F"/>
    <w:rsid w:val="00B1114D"/>
    <w:rsid w:val="00B11ABA"/>
    <w:rsid w:val="00B11ADA"/>
    <w:rsid w:val="00B11D92"/>
    <w:rsid w:val="00B11E8E"/>
    <w:rsid w:val="00B1244E"/>
    <w:rsid w:val="00B129B7"/>
    <w:rsid w:val="00B1316E"/>
    <w:rsid w:val="00B1336F"/>
    <w:rsid w:val="00B145EA"/>
    <w:rsid w:val="00B14BFF"/>
    <w:rsid w:val="00B14C04"/>
    <w:rsid w:val="00B1528A"/>
    <w:rsid w:val="00B1535A"/>
    <w:rsid w:val="00B153FF"/>
    <w:rsid w:val="00B1557F"/>
    <w:rsid w:val="00B1603F"/>
    <w:rsid w:val="00B16233"/>
    <w:rsid w:val="00B16CE7"/>
    <w:rsid w:val="00B16E8B"/>
    <w:rsid w:val="00B1746E"/>
    <w:rsid w:val="00B1780A"/>
    <w:rsid w:val="00B20A94"/>
    <w:rsid w:val="00B214F4"/>
    <w:rsid w:val="00B21624"/>
    <w:rsid w:val="00B219C0"/>
    <w:rsid w:val="00B22031"/>
    <w:rsid w:val="00B224CD"/>
    <w:rsid w:val="00B22866"/>
    <w:rsid w:val="00B23229"/>
    <w:rsid w:val="00B23481"/>
    <w:rsid w:val="00B2436B"/>
    <w:rsid w:val="00B249DB"/>
    <w:rsid w:val="00B24D3B"/>
    <w:rsid w:val="00B24FB5"/>
    <w:rsid w:val="00B250A9"/>
    <w:rsid w:val="00B25120"/>
    <w:rsid w:val="00B2528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4E5"/>
    <w:rsid w:val="00B316FC"/>
    <w:rsid w:val="00B32136"/>
    <w:rsid w:val="00B3243F"/>
    <w:rsid w:val="00B32595"/>
    <w:rsid w:val="00B3296F"/>
    <w:rsid w:val="00B33022"/>
    <w:rsid w:val="00B33707"/>
    <w:rsid w:val="00B33860"/>
    <w:rsid w:val="00B33DF5"/>
    <w:rsid w:val="00B344FC"/>
    <w:rsid w:val="00B348B5"/>
    <w:rsid w:val="00B351B4"/>
    <w:rsid w:val="00B35628"/>
    <w:rsid w:val="00B35B44"/>
    <w:rsid w:val="00B35BF0"/>
    <w:rsid w:val="00B35EA0"/>
    <w:rsid w:val="00B35EDE"/>
    <w:rsid w:val="00B36902"/>
    <w:rsid w:val="00B36A14"/>
    <w:rsid w:val="00B36BFB"/>
    <w:rsid w:val="00B36EE7"/>
    <w:rsid w:val="00B37CFE"/>
    <w:rsid w:val="00B40064"/>
    <w:rsid w:val="00B40A3D"/>
    <w:rsid w:val="00B4291B"/>
    <w:rsid w:val="00B42A0A"/>
    <w:rsid w:val="00B42FFB"/>
    <w:rsid w:val="00B436E8"/>
    <w:rsid w:val="00B43962"/>
    <w:rsid w:val="00B44F05"/>
    <w:rsid w:val="00B4526B"/>
    <w:rsid w:val="00B45729"/>
    <w:rsid w:val="00B4656F"/>
    <w:rsid w:val="00B46795"/>
    <w:rsid w:val="00B46A3F"/>
    <w:rsid w:val="00B46D81"/>
    <w:rsid w:val="00B46EB6"/>
    <w:rsid w:val="00B471A3"/>
    <w:rsid w:val="00B471B9"/>
    <w:rsid w:val="00B472A4"/>
    <w:rsid w:val="00B477A0"/>
    <w:rsid w:val="00B5013C"/>
    <w:rsid w:val="00B50177"/>
    <w:rsid w:val="00B5036B"/>
    <w:rsid w:val="00B50679"/>
    <w:rsid w:val="00B512AB"/>
    <w:rsid w:val="00B517EA"/>
    <w:rsid w:val="00B51FF7"/>
    <w:rsid w:val="00B521A1"/>
    <w:rsid w:val="00B52ACD"/>
    <w:rsid w:val="00B52D1E"/>
    <w:rsid w:val="00B53FCC"/>
    <w:rsid w:val="00B54FAF"/>
    <w:rsid w:val="00B55246"/>
    <w:rsid w:val="00B55BB9"/>
    <w:rsid w:val="00B55C00"/>
    <w:rsid w:val="00B55FE9"/>
    <w:rsid w:val="00B563C8"/>
    <w:rsid w:val="00B565D2"/>
    <w:rsid w:val="00B56B87"/>
    <w:rsid w:val="00B5745D"/>
    <w:rsid w:val="00B57BF7"/>
    <w:rsid w:val="00B57EAE"/>
    <w:rsid w:val="00B57EC0"/>
    <w:rsid w:val="00B601DB"/>
    <w:rsid w:val="00B6020F"/>
    <w:rsid w:val="00B60500"/>
    <w:rsid w:val="00B60533"/>
    <w:rsid w:val="00B605F4"/>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4C08"/>
    <w:rsid w:val="00B64F98"/>
    <w:rsid w:val="00B65E06"/>
    <w:rsid w:val="00B666ED"/>
    <w:rsid w:val="00B679E3"/>
    <w:rsid w:val="00B70ADB"/>
    <w:rsid w:val="00B70DC1"/>
    <w:rsid w:val="00B712DF"/>
    <w:rsid w:val="00B71479"/>
    <w:rsid w:val="00B717C8"/>
    <w:rsid w:val="00B7193A"/>
    <w:rsid w:val="00B71CDF"/>
    <w:rsid w:val="00B71DEE"/>
    <w:rsid w:val="00B72388"/>
    <w:rsid w:val="00B730BB"/>
    <w:rsid w:val="00B73492"/>
    <w:rsid w:val="00B73A3C"/>
    <w:rsid w:val="00B73CCE"/>
    <w:rsid w:val="00B73E6E"/>
    <w:rsid w:val="00B74C82"/>
    <w:rsid w:val="00B74E00"/>
    <w:rsid w:val="00B74F41"/>
    <w:rsid w:val="00B760CB"/>
    <w:rsid w:val="00B76233"/>
    <w:rsid w:val="00B762A2"/>
    <w:rsid w:val="00B76399"/>
    <w:rsid w:val="00B76643"/>
    <w:rsid w:val="00B7670B"/>
    <w:rsid w:val="00B7698F"/>
    <w:rsid w:val="00B773C4"/>
    <w:rsid w:val="00B7743F"/>
    <w:rsid w:val="00B77AEB"/>
    <w:rsid w:val="00B77ED0"/>
    <w:rsid w:val="00B77FA3"/>
    <w:rsid w:val="00B810DE"/>
    <w:rsid w:val="00B81178"/>
    <w:rsid w:val="00B8117F"/>
    <w:rsid w:val="00B8142E"/>
    <w:rsid w:val="00B81669"/>
    <w:rsid w:val="00B81A38"/>
    <w:rsid w:val="00B83376"/>
    <w:rsid w:val="00B8376C"/>
    <w:rsid w:val="00B83D6E"/>
    <w:rsid w:val="00B8451B"/>
    <w:rsid w:val="00B849A0"/>
    <w:rsid w:val="00B84E50"/>
    <w:rsid w:val="00B84E99"/>
    <w:rsid w:val="00B85A8A"/>
    <w:rsid w:val="00B85C76"/>
    <w:rsid w:val="00B85DCC"/>
    <w:rsid w:val="00B85ED6"/>
    <w:rsid w:val="00B86664"/>
    <w:rsid w:val="00B8672E"/>
    <w:rsid w:val="00B86B7C"/>
    <w:rsid w:val="00B87636"/>
    <w:rsid w:val="00B876C0"/>
    <w:rsid w:val="00B87A36"/>
    <w:rsid w:val="00B906D5"/>
    <w:rsid w:val="00B90732"/>
    <w:rsid w:val="00B90D1D"/>
    <w:rsid w:val="00B9163F"/>
    <w:rsid w:val="00B91823"/>
    <w:rsid w:val="00B918EA"/>
    <w:rsid w:val="00B928A3"/>
    <w:rsid w:val="00B92F20"/>
    <w:rsid w:val="00B93A36"/>
    <w:rsid w:val="00B93D31"/>
    <w:rsid w:val="00B9413D"/>
    <w:rsid w:val="00B942D5"/>
    <w:rsid w:val="00B94AA7"/>
    <w:rsid w:val="00B94F1C"/>
    <w:rsid w:val="00B95243"/>
    <w:rsid w:val="00B953E9"/>
    <w:rsid w:val="00B96060"/>
    <w:rsid w:val="00B962D8"/>
    <w:rsid w:val="00B962E3"/>
    <w:rsid w:val="00B96648"/>
    <w:rsid w:val="00B96B8C"/>
    <w:rsid w:val="00B96C3F"/>
    <w:rsid w:val="00B96CAC"/>
    <w:rsid w:val="00B97060"/>
    <w:rsid w:val="00B97603"/>
    <w:rsid w:val="00B97640"/>
    <w:rsid w:val="00B97820"/>
    <w:rsid w:val="00B97CB3"/>
    <w:rsid w:val="00BA0294"/>
    <w:rsid w:val="00BA0BAC"/>
    <w:rsid w:val="00BA1028"/>
    <w:rsid w:val="00BA17A4"/>
    <w:rsid w:val="00BA17E9"/>
    <w:rsid w:val="00BA1E52"/>
    <w:rsid w:val="00BA2025"/>
    <w:rsid w:val="00BA20DB"/>
    <w:rsid w:val="00BA21CC"/>
    <w:rsid w:val="00BA22CD"/>
    <w:rsid w:val="00BA2791"/>
    <w:rsid w:val="00BA2F08"/>
    <w:rsid w:val="00BA3352"/>
    <w:rsid w:val="00BA3C69"/>
    <w:rsid w:val="00BA46E4"/>
    <w:rsid w:val="00BA5012"/>
    <w:rsid w:val="00BA53BD"/>
    <w:rsid w:val="00BA5A49"/>
    <w:rsid w:val="00BA5FC9"/>
    <w:rsid w:val="00BA60F9"/>
    <w:rsid w:val="00BA63F8"/>
    <w:rsid w:val="00BA676B"/>
    <w:rsid w:val="00BA7020"/>
    <w:rsid w:val="00BA7186"/>
    <w:rsid w:val="00BA7665"/>
    <w:rsid w:val="00BA7962"/>
    <w:rsid w:val="00BB00AA"/>
    <w:rsid w:val="00BB0C83"/>
    <w:rsid w:val="00BB17F7"/>
    <w:rsid w:val="00BB21BB"/>
    <w:rsid w:val="00BB21EA"/>
    <w:rsid w:val="00BB31D6"/>
    <w:rsid w:val="00BB3A7A"/>
    <w:rsid w:val="00BB3BCB"/>
    <w:rsid w:val="00BB3C47"/>
    <w:rsid w:val="00BB4497"/>
    <w:rsid w:val="00BB4595"/>
    <w:rsid w:val="00BB542E"/>
    <w:rsid w:val="00BB5916"/>
    <w:rsid w:val="00BB5CF4"/>
    <w:rsid w:val="00BB5F8D"/>
    <w:rsid w:val="00BB625B"/>
    <w:rsid w:val="00BB62B2"/>
    <w:rsid w:val="00BB75DF"/>
    <w:rsid w:val="00BC053D"/>
    <w:rsid w:val="00BC0C5B"/>
    <w:rsid w:val="00BC0E66"/>
    <w:rsid w:val="00BC0FBF"/>
    <w:rsid w:val="00BC193F"/>
    <w:rsid w:val="00BC1CDE"/>
    <w:rsid w:val="00BC1E00"/>
    <w:rsid w:val="00BC2014"/>
    <w:rsid w:val="00BC209B"/>
    <w:rsid w:val="00BC2439"/>
    <w:rsid w:val="00BC2826"/>
    <w:rsid w:val="00BC381C"/>
    <w:rsid w:val="00BC47A5"/>
    <w:rsid w:val="00BC5771"/>
    <w:rsid w:val="00BC5B19"/>
    <w:rsid w:val="00BC6502"/>
    <w:rsid w:val="00BC693A"/>
    <w:rsid w:val="00BC6C89"/>
    <w:rsid w:val="00BC70DC"/>
    <w:rsid w:val="00BC7255"/>
    <w:rsid w:val="00BC7279"/>
    <w:rsid w:val="00BC7984"/>
    <w:rsid w:val="00BC79DF"/>
    <w:rsid w:val="00BC7A9E"/>
    <w:rsid w:val="00BC7C9C"/>
    <w:rsid w:val="00BD0406"/>
    <w:rsid w:val="00BD1071"/>
    <w:rsid w:val="00BD12D9"/>
    <w:rsid w:val="00BD1323"/>
    <w:rsid w:val="00BD13B9"/>
    <w:rsid w:val="00BD171C"/>
    <w:rsid w:val="00BD1807"/>
    <w:rsid w:val="00BD199F"/>
    <w:rsid w:val="00BD1F7C"/>
    <w:rsid w:val="00BD2116"/>
    <w:rsid w:val="00BD228B"/>
    <w:rsid w:val="00BD2C2E"/>
    <w:rsid w:val="00BD2CC8"/>
    <w:rsid w:val="00BD3282"/>
    <w:rsid w:val="00BD3CFD"/>
    <w:rsid w:val="00BD3D10"/>
    <w:rsid w:val="00BD3D77"/>
    <w:rsid w:val="00BD414E"/>
    <w:rsid w:val="00BD4D00"/>
    <w:rsid w:val="00BD4F6F"/>
    <w:rsid w:val="00BD557E"/>
    <w:rsid w:val="00BD5831"/>
    <w:rsid w:val="00BD65BE"/>
    <w:rsid w:val="00BD711C"/>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2F05"/>
    <w:rsid w:val="00BE356D"/>
    <w:rsid w:val="00BE376D"/>
    <w:rsid w:val="00BE3A96"/>
    <w:rsid w:val="00BE3D88"/>
    <w:rsid w:val="00BE4658"/>
    <w:rsid w:val="00BE4A02"/>
    <w:rsid w:val="00BE4C2D"/>
    <w:rsid w:val="00BE59E6"/>
    <w:rsid w:val="00BE6069"/>
    <w:rsid w:val="00BE608F"/>
    <w:rsid w:val="00BE620F"/>
    <w:rsid w:val="00BE7AE8"/>
    <w:rsid w:val="00BF02B0"/>
    <w:rsid w:val="00BF0495"/>
    <w:rsid w:val="00BF0580"/>
    <w:rsid w:val="00BF0CEE"/>
    <w:rsid w:val="00BF0F98"/>
    <w:rsid w:val="00BF1022"/>
    <w:rsid w:val="00BF13FA"/>
    <w:rsid w:val="00BF19D8"/>
    <w:rsid w:val="00BF1AEC"/>
    <w:rsid w:val="00BF203C"/>
    <w:rsid w:val="00BF21F7"/>
    <w:rsid w:val="00BF2C03"/>
    <w:rsid w:val="00BF3189"/>
    <w:rsid w:val="00BF3618"/>
    <w:rsid w:val="00BF366A"/>
    <w:rsid w:val="00BF36E7"/>
    <w:rsid w:val="00BF3F9E"/>
    <w:rsid w:val="00BF424B"/>
    <w:rsid w:val="00BF436B"/>
    <w:rsid w:val="00BF43A3"/>
    <w:rsid w:val="00BF478A"/>
    <w:rsid w:val="00BF4CB7"/>
    <w:rsid w:val="00BF519E"/>
    <w:rsid w:val="00BF5C13"/>
    <w:rsid w:val="00BF65FF"/>
    <w:rsid w:val="00BF6A78"/>
    <w:rsid w:val="00BF6C6F"/>
    <w:rsid w:val="00BF6DE9"/>
    <w:rsid w:val="00BF7664"/>
    <w:rsid w:val="00BF7894"/>
    <w:rsid w:val="00BF7C7E"/>
    <w:rsid w:val="00BF7F3B"/>
    <w:rsid w:val="00C000BB"/>
    <w:rsid w:val="00C004D2"/>
    <w:rsid w:val="00C00A70"/>
    <w:rsid w:val="00C01F84"/>
    <w:rsid w:val="00C0261B"/>
    <w:rsid w:val="00C02652"/>
    <w:rsid w:val="00C03387"/>
    <w:rsid w:val="00C034DD"/>
    <w:rsid w:val="00C039C8"/>
    <w:rsid w:val="00C03D81"/>
    <w:rsid w:val="00C03E5E"/>
    <w:rsid w:val="00C043A3"/>
    <w:rsid w:val="00C04434"/>
    <w:rsid w:val="00C0445E"/>
    <w:rsid w:val="00C04B96"/>
    <w:rsid w:val="00C04CBF"/>
    <w:rsid w:val="00C056D5"/>
    <w:rsid w:val="00C058BA"/>
    <w:rsid w:val="00C05A8A"/>
    <w:rsid w:val="00C05F2C"/>
    <w:rsid w:val="00C10055"/>
    <w:rsid w:val="00C10687"/>
    <w:rsid w:val="00C108CD"/>
    <w:rsid w:val="00C11406"/>
    <w:rsid w:val="00C11628"/>
    <w:rsid w:val="00C11C7A"/>
    <w:rsid w:val="00C1315D"/>
    <w:rsid w:val="00C13650"/>
    <w:rsid w:val="00C1414F"/>
    <w:rsid w:val="00C15260"/>
    <w:rsid w:val="00C158EF"/>
    <w:rsid w:val="00C158FD"/>
    <w:rsid w:val="00C159AB"/>
    <w:rsid w:val="00C16949"/>
    <w:rsid w:val="00C16D98"/>
    <w:rsid w:val="00C16DCE"/>
    <w:rsid w:val="00C1741F"/>
    <w:rsid w:val="00C17C58"/>
    <w:rsid w:val="00C20463"/>
    <w:rsid w:val="00C2061D"/>
    <w:rsid w:val="00C20D59"/>
    <w:rsid w:val="00C22E79"/>
    <w:rsid w:val="00C23DBF"/>
    <w:rsid w:val="00C24382"/>
    <w:rsid w:val="00C2461D"/>
    <w:rsid w:val="00C24E4F"/>
    <w:rsid w:val="00C25378"/>
    <w:rsid w:val="00C25745"/>
    <w:rsid w:val="00C25758"/>
    <w:rsid w:val="00C260B7"/>
    <w:rsid w:val="00C260F8"/>
    <w:rsid w:val="00C26265"/>
    <w:rsid w:val="00C262EC"/>
    <w:rsid w:val="00C2638A"/>
    <w:rsid w:val="00C272AD"/>
    <w:rsid w:val="00C276E4"/>
    <w:rsid w:val="00C27899"/>
    <w:rsid w:val="00C30386"/>
    <w:rsid w:val="00C30F9E"/>
    <w:rsid w:val="00C314B9"/>
    <w:rsid w:val="00C3170E"/>
    <w:rsid w:val="00C31C25"/>
    <w:rsid w:val="00C32453"/>
    <w:rsid w:val="00C32998"/>
    <w:rsid w:val="00C33472"/>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512"/>
    <w:rsid w:val="00C379A5"/>
    <w:rsid w:val="00C37E3E"/>
    <w:rsid w:val="00C40C72"/>
    <w:rsid w:val="00C4188C"/>
    <w:rsid w:val="00C41CE4"/>
    <w:rsid w:val="00C42AE5"/>
    <w:rsid w:val="00C4308C"/>
    <w:rsid w:val="00C43253"/>
    <w:rsid w:val="00C43391"/>
    <w:rsid w:val="00C43924"/>
    <w:rsid w:val="00C44118"/>
    <w:rsid w:val="00C44534"/>
    <w:rsid w:val="00C44855"/>
    <w:rsid w:val="00C459ED"/>
    <w:rsid w:val="00C45D30"/>
    <w:rsid w:val="00C45F84"/>
    <w:rsid w:val="00C45FDE"/>
    <w:rsid w:val="00C4636A"/>
    <w:rsid w:val="00C4680D"/>
    <w:rsid w:val="00C46CE5"/>
    <w:rsid w:val="00C47229"/>
    <w:rsid w:val="00C472E3"/>
    <w:rsid w:val="00C47856"/>
    <w:rsid w:val="00C478E5"/>
    <w:rsid w:val="00C50ABB"/>
    <w:rsid w:val="00C5152D"/>
    <w:rsid w:val="00C51A17"/>
    <w:rsid w:val="00C51A2E"/>
    <w:rsid w:val="00C51F2D"/>
    <w:rsid w:val="00C52384"/>
    <w:rsid w:val="00C52479"/>
    <w:rsid w:val="00C524DB"/>
    <w:rsid w:val="00C5262F"/>
    <w:rsid w:val="00C52691"/>
    <w:rsid w:val="00C52789"/>
    <w:rsid w:val="00C52F4A"/>
    <w:rsid w:val="00C5361E"/>
    <w:rsid w:val="00C5387F"/>
    <w:rsid w:val="00C53965"/>
    <w:rsid w:val="00C53E39"/>
    <w:rsid w:val="00C54071"/>
    <w:rsid w:val="00C542E0"/>
    <w:rsid w:val="00C54550"/>
    <w:rsid w:val="00C54A98"/>
    <w:rsid w:val="00C54CD2"/>
    <w:rsid w:val="00C55080"/>
    <w:rsid w:val="00C55B7B"/>
    <w:rsid w:val="00C56B16"/>
    <w:rsid w:val="00C57442"/>
    <w:rsid w:val="00C576FF"/>
    <w:rsid w:val="00C57A4B"/>
    <w:rsid w:val="00C57F0D"/>
    <w:rsid w:val="00C6072A"/>
    <w:rsid w:val="00C60AB6"/>
    <w:rsid w:val="00C60B01"/>
    <w:rsid w:val="00C60EFA"/>
    <w:rsid w:val="00C61AE0"/>
    <w:rsid w:val="00C61D10"/>
    <w:rsid w:val="00C623D3"/>
    <w:rsid w:val="00C6255E"/>
    <w:rsid w:val="00C62589"/>
    <w:rsid w:val="00C627B6"/>
    <w:rsid w:val="00C63036"/>
    <w:rsid w:val="00C633BB"/>
    <w:rsid w:val="00C63412"/>
    <w:rsid w:val="00C636C6"/>
    <w:rsid w:val="00C638A3"/>
    <w:rsid w:val="00C63EF3"/>
    <w:rsid w:val="00C64509"/>
    <w:rsid w:val="00C645EF"/>
    <w:rsid w:val="00C64748"/>
    <w:rsid w:val="00C64B2A"/>
    <w:rsid w:val="00C65AD0"/>
    <w:rsid w:val="00C65D75"/>
    <w:rsid w:val="00C663D3"/>
    <w:rsid w:val="00C67073"/>
    <w:rsid w:val="00C67ACD"/>
    <w:rsid w:val="00C67BD1"/>
    <w:rsid w:val="00C67C4B"/>
    <w:rsid w:val="00C703AD"/>
    <w:rsid w:val="00C704E7"/>
    <w:rsid w:val="00C706ED"/>
    <w:rsid w:val="00C70B93"/>
    <w:rsid w:val="00C711FA"/>
    <w:rsid w:val="00C71223"/>
    <w:rsid w:val="00C7141A"/>
    <w:rsid w:val="00C7144E"/>
    <w:rsid w:val="00C719D7"/>
    <w:rsid w:val="00C71DFE"/>
    <w:rsid w:val="00C72766"/>
    <w:rsid w:val="00C736D0"/>
    <w:rsid w:val="00C73755"/>
    <w:rsid w:val="00C739A8"/>
    <w:rsid w:val="00C73A63"/>
    <w:rsid w:val="00C73DA2"/>
    <w:rsid w:val="00C73DCC"/>
    <w:rsid w:val="00C74820"/>
    <w:rsid w:val="00C74D2D"/>
    <w:rsid w:val="00C75074"/>
    <w:rsid w:val="00C75BC1"/>
    <w:rsid w:val="00C7631E"/>
    <w:rsid w:val="00C76379"/>
    <w:rsid w:val="00C77787"/>
    <w:rsid w:val="00C80097"/>
    <w:rsid w:val="00C80231"/>
    <w:rsid w:val="00C80604"/>
    <w:rsid w:val="00C80777"/>
    <w:rsid w:val="00C81164"/>
    <w:rsid w:val="00C8141B"/>
    <w:rsid w:val="00C818BB"/>
    <w:rsid w:val="00C81B93"/>
    <w:rsid w:val="00C82084"/>
    <w:rsid w:val="00C82EEF"/>
    <w:rsid w:val="00C832A2"/>
    <w:rsid w:val="00C83656"/>
    <w:rsid w:val="00C83F28"/>
    <w:rsid w:val="00C843CA"/>
    <w:rsid w:val="00C8564C"/>
    <w:rsid w:val="00C85DA6"/>
    <w:rsid w:val="00C867DC"/>
    <w:rsid w:val="00C86AA6"/>
    <w:rsid w:val="00C86FAC"/>
    <w:rsid w:val="00C87023"/>
    <w:rsid w:val="00C877A4"/>
    <w:rsid w:val="00C87B38"/>
    <w:rsid w:val="00C90AF9"/>
    <w:rsid w:val="00C90B73"/>
    <w:rsid w:val="00C90C50"/>
    <w:rsid w:val="00C91866"/>
    <w:rsid w:val="00C91C2A"/>
    <w:rsid w:val="00C91CAC"/>
    <w:rsid w:val="00C91E35"/>
    <w:rsid w:val="00C925E3"/>
    <w:rsid w:val="00C92838"/>
    <w:rsid w:val="00C92E9B"/>
    <w:rsid w:val="00C939F9"/>
    <w:rsid w:val="00C93F73"/>
    <w:rsid w:val="00C94665"/>
    <w:rsid w:val="00C947F4"/>
    <w:rsid w:val="00C94E24"/>
    <w:rsid w:val="00C959FB"/>
    <w:rsid w:val="00C95AD3"/>
    <w:rsid w:val="00C96192"/>
    <w:rsid w:val="00C966F3"/>
    <w:rsid w:val="00C9692A"/>
    <w:rsid w:val="00C971C5"/>
    <w:rsid w:val="00C972D4"/>
    <w:rsid w:val="00C97C05"/>
    <w:rsid w:val="00C97D62"/>
    <w:rsid w:val="00C97E4D"/>
    <w:rsid w:val="00C97EF2"/>
    <w:rsid w:val="00CA015F"/>
    <w:rsid w:val="00CA0588"/>
    <w:rsid w:val="00CA05A4"/>
    <w:rsid w:val="00CA08EB"/>
    <w:rsid w:val="00CA12AF"/>
    <w:rsid w:val="00CA1673"/>
    <w:rsid w:val="00CA22FE"/>
    <w:rsid w:val="00CA252A"/>
    <w:rsid w:val="00CA2F33"/>
    <w:rsid w:val="00CA33C4"/>
    <w:rsid w:val="00CA37FE"/>
    <w:rsid w:val="00CA384B"/>
    <w:rsid w:val="00CA44C7"/>
    <w:rsid w:val="00CA450B"/>
    <w:rsid w:val="00CA465F"/>
    <w:rsid w:val="00CA49B0"/>
    <w:rsid w:val="00CA4AAE"/>
    <w:rsid w:val="00CA4BF5"/>
    <w:rsid w:val="00CA4F7D"/>
    <w:rsid w:val="00CA50A5"/>
    <w:rsid w:val="00CA54C2"/>
    <w:rsid w:val="00CA5942"/>
    <w:rsid w:val="00CA60B8"/>
    <w:rsid w:val="00CA635C"/>
    <w:rsid w:val="00CA6F96"/>
    <w:rsid w:val="00CA73DD"/>
    <w:rsid w:val="00CA7583"/>
    <w:rsid w:val="00CA75A2"/>
    <w:rsid w:val="00CA795E"/>
    <w:rsid w:val="00CB1E57"/>
    <w:rsid w:val="00CB21B8"/>
    <w:rsid w:val="00CB2216"/>
    <w:rsid w:val="00CB23EF"/>
    <w:rsid w:val="00CB298C"/>
    <w:rsid w:val="00CB2B41"/>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BDC"/>
    <w:rsid w:val="00CC2E82"/>
    <w:rsid w:val="00CC325C"/>
    <w:rsid w:val="00CC331B"/>
    <w:rsid w:val="00CC37CD"/>
    <w:rsid w:val="00CC3E90"/>
    <w:rsid w:val="00CC58E9"/>
    <w:rsid w:val="00CC5C8F"/>
    <w:rsid w:val="00CC6DBB"/>
    <w:rsid w:val="00CC6EAD"/>
    <w:rsid w:val="00CC7027"/>
    <w:rsid w:val="00CC7136"/>
    <w:rsid w:val="00CC7325"/>
    <w:rsid w:val="00CC7385"/>
    <w:rsid w:val="00CC7495"/>
    <w:rsid w:val="00CC78EC"/>
    <w:rsid w:val="00CC7A7F"/>
    <w:rsid w:val="00CD00AB"/>
    <w:rsid w:val="00CD00B4"/>
    <w:rsid w:val="00CD02FA"/>
    <w:rsid w:val="00CD0626"/>
    <w:rsid w:val="00CD06FD"/>
    <w:rsid w:val="00CD24EE"/>
    <w:rsid w:val="00CD2991"/>
    <w:rsid w:val="00CD3B8A"/>
    <w:rsid w:val="00CD4075"/>
    <w:rsid w:val="00CD4467"/>
    <w:rsid w:val="00CD493F"/>
    <w:rsid w:val="00CD4D7C"/>
    <w:rsid w:val="00CD52B3"/>
    <w:rsid w:val="00CD5DB0"/>
    <w:rsid w:val="00CD5DC2"/>
    <w:rsid w:val="00CD6DBB"/>
    <w:rsid w:val="00CD70E4"/>
    <w:rsid w:val="00CD79FA"/>
    <w:rsid w:val="00CD7E0B"/>
    <w:rsid w:val="00CE03CC"/>
    <w:rsid w:val="00CE075B"/>
    <w:rsid w:val="00CE1707"/>
    <w:rsid w:val="00CE1CE5"/>
    <w:rsid w:val="00CE22F6"/>
    <w:rsid w:val="00CE24E0"/>
    <w:rsid w:val="00CE2BAD"/>
    <w:rsid w:val="00CE2D74"/>
    <w:rsid w:val="00CE3544"/>
    <w:rsid w:val="00CE3F72"/>
    <w:rsid w:val="00CE4D4D"/>
    <w:rsid w:val="00CE4E89"/>
    <w:rsid w:val="00CE52B7"/>
    <w:rsid w:val="00CE605F"/>
    <w:rsid w:val="00CE66A7"/>
    <w:rsid w:val="00CE66DD"/>
    <w:rsid w:val="00CE685D"/>
    <w:rsid w:val="00CE69AC"/>
    <w:rsid w:val="00CE6A46"/>
    <w:rsid w:val="00CE6E20"/>
    <w:rsid w:val="00CE7021"/>
    <w:rsid w:val="00CE71A9"/>
    <w:rsid w:val="00CE72AA"/>
    <w:rsid w:val="00CE7377"/>
    <w:rsid w:val="00CE7A60"/>
    <w:rsid w:val="00CF05CA"/>
    <w:rsid w:val="00CF0606"/>
    <w:rsid w:val="00CF0983"/>
    <w:rsid w:val="00CF10F2"/>
    <w:rsid w:val="00CF1706"/>
    <w:rsid w:val="00CF182B"/>
    <w:rsid w:val="00CF1834"/>
    <w:rsid w:val="00CF18FB"/>
    <w:rsid w:val="00CF1CA4"/>
    <w:rsid w:val="00CF1D81"/>
    <w:rsid w:val="00CF1E68"/>
    <w:rsid w:val="00CF2550"/>
    <w:rsid w:val="00CF31FE"/>
    <w:rsid w:val="00CF32A2"/>
    <w:rsid w:val="00CF3C7B"/>
    <w:rsid w:val="00CF40D6"/>
    <w:rsid w:val="00CF4AA4"/>
    <w:rsid w:val="00CF51EA"/>
    <w:rsid w:val="00CF5968"/>
    <w:rsid w:val="00CF6122"/>
    <w:rsid w:val="00CF6FF7"/>
    <w:rsid w:val="00CF71CD"/>
    <w:rsid w:val="00CF77A8"/>
    <w:rsid w:val="00CF77C5"/>
    <w:rsid w:val="00CF7A50"/>
    <w:rsid w:val="00CF7D62"/>
    <w:rsid w:val="00CF7F01"/>
    <w:rsid w:val="00D021EC"/>
    <w:rsid w:val="00D021F2"/>
    <w:rsid w:val="00D0256C"/>
    <w:rsid w:val="00D02CC0"/>
    <w:rsid w:val="00D03045"/>
    <w:rsid w:val="00D037AA"/>
    <w:rsid w:val="00D03F12"/>
    <w:rsid w:val="00D04462"/>
    <w:rsid w:val="00D0463F"/>
    <w:rsid w:val="00D052AC"/>
    <w:rsid w:val="00D059E0"/>
    <w:rsid w:val="00D05DC7"/>
    <w:rsid w:val="00D06384"/>
    <w:rsid w:val="00D066A4"/>
    <w:rsid w:val="00D06C89"/>
    <w:rsid w:val="00D07E6A"/>
    <w:rsid w:val="00D10DD0"/>
    <w:rsid w:val="00D10FA2"/>
    <w:rsid w:val="00D1167D"/>
    <w:rsid w:val="00D11E46"/>
    <w:rsid w:val="00D120E6"/>
    <w:rsid w:val="00D12702"/>
    <w:rsid w:val="00D12770"/>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ED9"/>
    <w:rsid w:val="00D16C0D"/>
    <w:rsid w:val="00D16FAF"/>
    <w:rsid w:val="00D17436"/>
    <w:rsid w:val="00D20526"/>
    <w:rsid w:val="00D20636"/>
    <w:rsid w:val="00D2094B"/>
    <w:rsid w:val="00D209FE"/>
    <w:rsid w:val="00D20B5A"/>
    <w:rsid w:val="00D212BF"/>
    <w:rsid w:val="00D212D8"/>
    <w:rsid w:val="00D21512"/>
    <w:rsid w:val="00D216CE"/>
    <w:rsid w:val="00D224D7"/>
    <w:rsid w:val="00D22722"/>
    <w:rsid w:val="00D22751"/>
    <w:rsid w:val="00D23875"/>
    <w:rsid w:val="00D23919"/>
    <w:rsid w:val="00D23C66"/>
    <w:rsid w:val="00D245D4"/>
    <w:rsid w:val="00D245E9"/>
    <w:rsid w:val="00D25308"/>
    <w:rsid w:val="00D2565A"/>
    <w:rsid w:val="00D25661"/>
    <w:rsid w:val="00D257C4"/>
    <w:rsid w:val="00D25E06"/>
    <w:rsid w:val="00D25FBC"/>
    <w:rsid w:val="00D2629C"/>
    <w:rsid w:val="00D26AE5"/>
    <w:rsid w:val="00D26C12"/>
    <w:rsid w:val="00D273EA"/>
    <w:rsid w:val="00D279B4"/>
    <w:rsid w:val="00D27CC4"/>
    <w:rsid w:val="00D30025"/>
    <w:rsid w:val="00D301E3"/>
    <w:rsid w:val="00D305DD"/>
    <w:rsid w:val="00D319BD"/>
    <w:rsid w:val="00D31D01"/>
    <w:rsid w:val="00D326FB"/>
    <w:rsid w:val="00D327B2"/>
    <w:rsid w:val="00D32D0E"/>
    <w:rsid w:val="00D32D20"/>
    <w:rsid w:val="00D33E0F"/>
    <w:rsid w:val="00D33F7A"/>
    <w:rsid w:val="00D34169"/>
    <w:rsid w:val="00D3438B"/>
    <w:rsid w:val="00D3476C"/>
    <w:rsid w:val="00D353B5"/>
    <w:rsid w:val="00D35BF3"/>
    <w:rsid w:val="00D35E15"/>
    <w:rsid w:val="00D35E6D"/>
    <w:rsid w:val="00D37B59"/>
    <w:rsid w:val="00D37EB2"/>
    <w:rsid w:val="00D404E8"/>
    <w:rsid w:val="00D40894"/>
    <w:rsid w:val="00D40CD6"/>
    <w:rsid w:val="00D40F6C"/>
    <w:rsid w:val="00D41017"/>
    <w:rsid w:val="00D41030"/>
    <w:rsid w:val="00D4159B"/>
    <w:rsid w:val="00D417B0"/>
    <w:rsid w:val="00D41A41"/>
    <w:rsid w:val="00D41F7D"/>
    <w:rsid w:val="00D42933"/>
    <w:rsid w:val="00D42981"/>
    <w:rsid w:val="00D42E30"/>
    <w:rsid w:val="00D4374A"/>
    <w:rsid w:val="00D44196"/>
    <w:rsid w:val="00D4425E"/>
    <w:rsid w:val="00D45402"/>
    <w:rsid w:val="00D45446"/>
    <w:rsid w:val="00D456F0"/>
    <w:rsid w:val="00D4630B"/>
    <w:rsid w:val="00D463BC"/>
    <w:rsid w:val="00D46BB7"/>
    <w:rsid w:val="00D46D6B"/>
    <w:rsid w:val="00D47648"/>
    <w:rsid w:val="00D47E36"/>
    <w:rsid w:val="00D47ECB"/>
    <w:rsid w:val="00D503DB"/>
    <w:rsid w:val="00D513B1"/>
    <w:rsid w:val="00D51F2C"/>
    <w:rsid w:val="00D5214C"/>
    <w:rsid w:val="00D5270F"/>
    <w:rsid w:val="00D529B1"/>
    <w:rsid w:val="00D52D8F"/>
    <w:rsid w:val="00D52E01"/>
    <w:rsid w:val="00D534B9"/>
    <w:rsid w:val="00D53C3D"/>
    <w:rsid w:val="00D54584"/>
    <w:rsid w:val="00D547B5"/>
    <w:rsid w:val="00D54A6F"/>
    <w:rsid w:val="00D54E9C"/>
    <w:rsid w:val="00D55118"/>
    <w:rsid w:val="00D55703"/>
    <w:rsid w:val="00D559C9"/>
    <w:rsid w:val="00D55CA5"/>
    <w:rsid w:val="00D55CAF"/>
    <w:rsid w:val="00D5639E"/>
    <w:rsid w:val="00D56552"/>
    <w:rsid w:val="00D567DD"/>
    <w:rsid w:val="00D569CE"/>
    <w:rsid w:val="00D56D74"/>
    <w:rsid w:val="00D572A0"/>
    <w:rsid w:val="00D57326"/>
    <w:rsid w:val="00D57737"/>
    <w:rsid w:val="00D57FC3"/>
    <w:rsid w:val="00D6077D"/>
    <w:rsid w:val="00D60789"/>
    <w:rsid w:val="00D60A3B"/>
    <w:rsid w:val="00D60F7E"/>
    <w:rsid w:val="00D612C8"/>
    <w:rsid w:val="00D613FA"/>
    <w:rsid w:val="00D61606"/>
    <w:rsid w:val="00D62693"/>
    <w:rsid w:val="00D63903"/>
    <w:rsid w:val="00D63B8C"/>
    <w:rsid w:val="00D63FEB"/>
    <w:rsid w:val="00D64204"/>
    <w:rsid w:val="00D64756"/>
    <w:rsid w:val="00D64BE3"/>
    <w:rsid w:val="00D64F09"/>
    <w:rsid w:val="00D64FC1"/>
    <w:rsid w:val="00D653D9"/>
    <w:rsid w:val="00D6721B"/>
    <w:rsid w:val="00D67356"/>
    <w:rsid w:val="00D70119"/>
    <w:rsid w:val="00D705C5"/>
    <w:rsid w:val="00D7093C"/>
    <w:rsid w:val="00D70BB0"/>
    <w:rsid w:val="00D70CBB"/>
    <w:rsid w:val="00D70D61"/>
    <w:rsid w:val="00D71BA3"/>
    <w:rsid w:val="00D7262E"/>
    <w:rsid w:val="00D7263B"/>
    <w:rsid w:val="00D72722"/>
    <w:rsid w:val="00D73319"/>
    <w:rsid w:val="00D737AC"/>
    <w:rsid w:val="00D73A3C"/>
    <w:rsid w:val="00D73F8A"/>
    <w:rsid w:val="00D7478D"/>
    <w:rsid w:val="00D747F1"/>
    <w:rsid w:val="00D74E15"/>
    <w:rsid w:val="00D754C0"/>
    <w:rsid w:val="00D75BA5"/>
    <w:rsid w:val="00D766CE"/>
    <w:rsid w:val="00D77037"/>
    <w:rsid w:val="00D778C1"/>
    <w:rsid w:val="00D77F96"/>
    <w:rsid w:val="00D80940"/>
    <w:rsid w:val="00D80DE0"/>
    <w:rsid w:val="00D81523"/>
    <w:rsid w:val="00D81D6F"/>
    <w:rsid w:val="00D81E3D"/>
    <w:rsid w:val="00D82195"/>
    <w:rsid w:val="00D8266B"/>
    <w:rsid w:val="00D82F3A"/>
    <w:rsid w:val="00D838EB"/>
    <w:rsid w:val="00D83DBC"/>
    <w:rsid w:val="00D84744"/>
    <w:rsid w:val="00D84896"/>
    <w:rsid w:val="00D84BA6"/>
    <w:rsid w:val="00D84BD2"/>
    <w:rsid w:val="00D84DE1"/>
    <w:rsid w:val="00D85AB7"/>
    <w:rsid w:val="00D85E81"/>
    <w:rsid w:val="00D8680E"/>
    <w:rsid w:val="00D86871"/>
    <w:rsid w:val="00D86A4B"/>
    <w:rsid w:val="00D86B28"/>
    <w:rsid w:val="00D86DA4"/>
    <w:rsid w:val="00D87946"/>
    <w:rsid w:val="00D90B6F"/>
    <w:rsid w:val="00D90E97"/>
    <w:rsid w:val="00D91469"/>
    <w:rsid w:val="00D91AE9"/>
    <w:rsid w:val="00D91CE4"/>
    <w:rsid w:val="00D920A4"/>
    <w:rsid w:val="00D92402"/>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633"/>
    <w:rsid w:val="00DA0964"/>
    <w:rsid w:val="00DA0B33"/>
    <w:rsid w:val="00DA0C8B"/>
    <w:rsid w:val="00DA1543"/>
    <w:rsid w:val="00DA191C"/>
    <w:rsid w:val="00DA1D02"/>
    <w:rsid w:val="00DA2255"/>
    <w:rsid w:val="00DA275E"/>
    <w:rsid w:val="00DA294D"/>
    <w:rsid w:val="00DA2D36"/>
    <w:rsid w:val="00DA334A"/>
    <w:rsid w:val="00DA335C"/>
    <w:rsid w:val="00DA36AE"/>
    <w:rsid w:val="00DA3A81"/>
    <w:rsid w:val="00DA4076"/>
    <w:rsid w:val="00DA4137"/>
    <w:rsid w:val="00DA4786"/>
    <w:rsid w:val="00DA5281"/>
    <w:rsid w:val="00DA5327"/>
    <w:rsid w:val="00DA56EA"/>
    <w:rsid w:val="00DA5932"/>
    <w:rsid w:val="00DA5C20"/>
    <w:rsid w:val="00DA5C68"/>
    <w:rsid w:val="00DA69D9"/>
    <w:rsid w:val="00DA6B69"/>
    <w:rsid w:val="00DA70EB"/>
    <w:rsid w:val="00DA71E2"/>
    <w:rsid w:val="00DB085E"/>
    <w:rsid w:val="00DB0934"/>
    <w:rsid w:val="00DB0AA9"/>
    <w:rsid w:val="00DB0CED"/>
    <w:rsid w:val="00DB0D2C"/>
    <w:rsid w:val="00DB14ED"/>
    <w:rsid w:val="00DB18FC"/>
    <w:rsid w:val="00DB1AC5"/>
    <w:rsid w:val="00DB1C01"/>
    <w:rsid w:val="00DB203A"/>
    <w:rsid w:val="00DB22FA"/>
    <w:rsid w:val="00DB2DD4"/>
    <w:rsid w:val="00DB390D"/>
    <w:rsid w:val="00DB476F"/>
    <w:rsid w:val="00DB52ED"/>
    <w:rsid w:val="00DB5987"/>
    <w:rsid w:val="00DB5D30"/>
    <w:rsid w:val="00DB60C4"/>
    <w:rsid w:val="00DB6B17"/>
    <w:rsid w:val="00DB6DC1"/>
    <w:rsid w:val="00DB774A"/>
    <w:rsid w:val="00DC010B"/>
    <w:rsid w:val="00DC02FF"/>
    <w:rsid w:val="00DC0BE7"/>
    <w:rsid w:val="00DC0D5F"/>
    <w:rsid w:val="00DC2111"/>
    <w:rsid w:val="00DC30D1"/>
    <w:rsid w:val="00DC39D7"/>
    <w:rsid w:val="00DC3F69"/>
    <w:rsid w:val="00DC4129"/>
    <w:rsid w:val="00DC4655"/>
    <w:rsid w:val="00DC4951"/>
    <w:rsid w:val="00DC4A73"/>
    <w:rsid w:val="00DC4BFB"/>
    <w:rsid w:val="00DC4D16"/>
    <w:rsid w:val="00DC5246"/>
    <w:rsid w:val="00DC55F9"/>
    <w:rsid w:val="00DC5DF2"/>
    <w:rsid w:val="00DC648F"/>
    <w:rsid w:val="00DC6A5D"/>
    <w:rsid w:val="00DC6DBE"/>
    <w:rsid w:val="00DC6F82"/>
    <w:rsid w:val="00DC7093"/>
    <w:rsid w:val="00DC7801"/>
    <w:rsid w:val="00DC7C2F"/>
    <w:rsid w:val="00DD01D5"/>
    <w:rsid w:val="00DD0C7C"/>
    <w:rsid w:val="00DD118E"/>
    <w:rsid w:val="00DD176A"/>
    <w:rsid w:val="00DD1B33"/>
    <w:rsid w:val="00DD23B9"/>
    <w:rsid w:val="00DD25CD"/>
    <w:rsid w:val="00DD25EE"/>
    <w:rsid w:val="00DD2768"/>
    <w:rsid w:val="00DD3FA4"/>
    <w:rsid w:val="00DD41BA"/>
    <w:rsid w:val="00DD46BF"/>
    <w:rsid w:val="00DD5518"/>
    <w:rsid w:val="00DD583B"/>
    <w:rsid w:val="00DD585C"/>
    <w:rsid w:val="00DD58CF"/>
    <w:rsid w:val="00DD61D6"/>
    <w:rsid w:val="00DD66C6"/>
    <w:rsid w:val="00DD6866"/>
    <w:rsid w:val="00DD6FE8"/>
    <w:rsid w:val="00DD705D"/>
    <w:rsid w:val="00DD7678"/>
    <w:rsid w:val="00DE04AB"/>
    <w:rsid w:val="00DE129B"/>
    <w:rsid w:val="00DE1824"/>
    <w:rsid w:val="00DE189A"/>
    <w:rsid w:val="00DE1BC9"/>
    <w:rsid w:val="00DE1CFB"/>
    <w:rsid w:val="00DE1EEE"/>
    <w:rsid w:val="00DE2082"/>
    <w:rsid w:val="00DE21B6"/>
    <w:rsid w:val="00DE2686"/>
    <w:rsid w:val="00DE2CC5"/>
    <w:rsid w:val="00DE323B"/>
    <w:rsid w:val="00DE372F"/>
    <w:rsid w:val="00DE3AD1"/>
    <w:rsid w:val="00DE3B2F"/>
    <w:rsid w:val="00DE3EA2"/>
    <w:rsid w:val="00DE3F03"/>
    <w:rsid w:val="00DE3FCC"/>
    <w:rsid w:val="00DE4410"/>
    <w:rsid w:val="00DE45CC"/>
    <w:rsid w:val="00DE493E"/>
    <w:rsid w:val="00DE4A9F"/>
    <w:rsid w:val="00DE5236"/>
    <w:rsid w:val="00DE5297"/>
    <w:rsid w:val="00DE5341"/>
    <w:rsid w:val="00DE53A5"/>
    <w:rsid w:val="00DE5722"/>
    <w:rsid w:val="00DE619B"/>
    <w:rsid w:val="00DE61FA"/>
    <w:rsid w:val="00DE6C81"/>
    <w:rsid w:val="00DE6F97"/>
    <w:rsid w:val="00DE7081"/>
    <w:rsid w:val="00DE7420"/>
    <w:rsid w:val="00DF02C1"/>
    <w:rsid w:val="00DF05BA"/>
    <w:rsid w:val="00DF0CE1"/>
    <w:rsid w:val="00DF0E6A"/>
    <w:rsid w:val="00DF1066"/>
    <w:rsid w:val="00DF1094"/>
    <w:rsid w:val="00DF1454"/>
    <w:rsid w:val="00DF18D1"/>
    <w:rsid w:val="00DF1930"/>
    <w:rsid w:val="00DF2161"/>
    <w:rsid w:val="00DF29F2"/>
    <w:rsid w:val="00DF2D90"/>
    <w:rsid w:val="00DF32E4"/>
    <w:rsid w:val="00DF34B9"/>
    <w:rsid w:val="00DF49E5"/>
    <w:rsid w:val="00DF4D6C"/>
    <w:rsid w:val="00DF54A6"/>
    <w:rsid w:val="00DF5617"/>
    <w:rsid w:val="00DF5953"/>
    <w:rsid w:val="00DF620C"/>
    <w:rsid w:val="00DF631A"/>
    <w:rsid w:val="00DF6571"/>
    <w:rsid w:val="00DF663E"/>
    <w:rsid w:val="00DF6BF8"/>
    <w:rsid w:val="00DF7791"/>
    <w:rsid w:val="00E006A7"/>
    <w:rsid w:val="00E00E43"/>
    <w:rsid w:val="00E00EFE"/>
    <w:rsid w:val="00E00FE2"/>
    <w:rsid w:val="00E014DA"/>
    <w:rsid w:val="00E015AE"/>
    <w:rsid w:val="00E0204F"/>
    <w:rsid w:val="00E0211E"/>
    <w:rsid w:val="00E0258F"/>
    <w:rsid w:val="00E02664"/>
    <w:rsid w:val="00E028BE"/>
    <w:rsid w:val="00E0294F"/>
    <w:rsid w:val="00E03F9A"/>
    <w:rsid w:val="00E043E6"/>
    <w:rsid w:val="00E047CE"/>
    <w:rsid w:val="00E04AC9"/>
    <w:rsid w:val="00E05898"/>
    <w:rsid w:val="00E05DA0"/>
    <w:rsid w:val="00E06414"/>
    <w:rsid w:val="00E06792"/>
    <w:rsid w:val="00E0695B"/>
    <w:rsid w:val="00E0744F"/>
    <w:rsid w:val="00E07C7C"/>
    <w:rsid w:val="00E07F99"/>
    <w:rsid w:val="00E115AE"/>
    <w:rsid w:val="00E119F4"/>
    <w:rsid w:val="00E11B8F"/>
    <w:rsid w:val="00E1272F"/>
    <w:rsid w:val="00E12D7F"/>
    <w:rsid w:val="00E1330D"/>
    <w:rsid w:val="00E13E71"/>
    <w:rsid w:val="00E15022"/>
    <w:rsid w:val="00E15307"/>
    <w:rsid w:val="00E15F41"/>
    <w:rsid w:val="00E161E6"/>
    <w:rsid w:val="00E16413"/>
    <w:rsid w:val="00E16AFB"/>
    <w:rsid w:val="00E16C68"/>
    <w:rsid w:val="00E16F88"/>
    <w:rsid w:val="00E1718B"/>
    <w:rsid w:val="00E1743B"/>
    <w:rsid w:val="00E20734"/>
    <w:rsid w:val="00E207F8"/>
    <w:rsid w:val="00E20860"/>
    <w:rsid w:val="00E20D5D"/>
    <w:rsid w:val="00E21917"/>
    <w:rsid w:val="00E21A08"/>
    <w:rsid w:val="00E21D4F"/>
    <w:rsid w:val="00E21DB1"/>
    <w:rsid w:val="00E21ECD"/>
    <w:rsid w:val="00E23258"/>
    <w:rsid w:val="00E23B5A"/>
    <w:rsid w:val="00E242CF"/>
    <w:rsid w:val="00E2484D"/>
    <w:rsid w:val="00E26BD4"/>
    <w:rsid w:val="00E2747F"/>
    <w:rsid w:val="00E301FA"/>
    <w:rsid w:val="00E303E4"/>
    <w:rsid w:val="00E30CEE"/>
    <w:rsid w:val="00E31362"/>
    <w:rsid w:val="00E316E7"/>
    <w:rsid w:val="00E31AE5"/>
    <w:rsid w:val="00E321A5"/>
    <w:rsid w:val="00E3377E"/>
    <w:rsid w:val="00E3381A"/>
    <w:rsid w:val="00E33AA2"/>
    <w:rsid w:val="00E340D8"/>
    <w:rsid w:val="00E34103"/>
    <w:rsid w:val="00E34D81"/>
    <w:rsid w:val="00E35298"/>
    <w:rsid w:val="00E355F2"/>
    <w:rsid w:val="00E35693"/>
    <w:rsid w:val="00E35896"/>
    <w:rsid w:val="00E35CF3"/>
    <w:rsid w:val="00E36817"/>
    <w:rsid w:val="00E37E7D"/>
    <w:rsid w:val="00E402D0"/>
    <w:rsid w:val="00E40372"/>
    <w:rsid w:val="00E406DB"/>
    <w:rsid w:val="00E40F11"/>
    <w:rsid w:val="00E4115B"/>
    <w:rsid w:val="00E4151F"/>
    <w:rsid w:val="00E41C29"/>
    <w:rsid w:val="00E42A21"/>
    <w:rsid w:val="00E42B11"/>
    <w:rsid w:val="00E4422F"/>
    <w:rsid w:val="00E444F0"/>
    <w:rsid w:val="00E44A1A"/>
    <w:rsid w:val="00E44FDF"/>
    <w:rsid w:val="00E453A2"/>
    <w:rsid w:val="00E456E3"/>
    <w:rsid w:val="00E45B12"/>
    <w:rsid w:val="00E46855"/>
    <w:rsid w:val="00E47A71"/>
    <w:rsid w:val="00E47EDB"/>
    <w:rsid w:val="00E5034D"/>
    <w:rsid w:val="00E50A83"/>
    <w:rsid w:val="00E50D1B"/>
    <w:rsid w:val="00E50E57"/>
    <w:rsid w:val="00E513F3"/>
    <w:rsid w:val="00E515CE"/>
    <w:rsid w:val="00E51B76"/>
    <w:rsid w:val="00E51DD1"/>
    <w:rsid w:val="00E51E09"/>
    <w:rsid w:val="00E51FDA"/>
    <w:rsid w:val="00E52649"/>
    <w:rsid w:val="00E52722"/>
    <w:rsid w:val="00E5280A"/>
    <w:rsid w:val="00E528B1"/>
    <w:rsid w:val="00E531DA"/>
    <w:rsid w:val="00E54564"/>
    <w:rsid w:val="00E54A92"/>
    <w:rsid w:val="00E551DA"/>
    <w:rsid w:val="00E565C5"/>
    <w:rsid w:val="00E5693D"/>
    <w:rsid w:val="00E56D6A"/>
    <w:rsid w:val="00E56F85"/>
    <w:rsid w:val="00E57029"/>
    <w:rsid w:val="00E57252"/>
    <w:rsid w:val="00E57684"/>
    <w:rsid w:val="00E577B2"/>
    <w:rsid w:val="00E57E90"/>
    <w:rsid w:val="00E600B4"/>
    <w:rsid w:val="00E60A67"/>
    <w:rsid w:val="00E60B73"/>
    <w:rsid w:val="00E60D7C"/>
    <w:rsid w:val="00E6100E"/>
    <w:rsid w:val="00E614D1"/>
    <w:rsid w:val="00E618F0"/>
    <w:rsid w:val="00E6245E"/>
    <w:rsid w:val="00E62943"/>
    <w:rsid w:val="00E62CE2"/>
    <w:rsid w:val="00E63354"/>
    <w:rsid w:val="00E6374E"/>
    <w:rsid w:val="00E63831"/>
    <w:rsid w:val="00E63AD2"/>
    <w:rsid w:val="00E63B38"/>
    <w:rsid w:val="00E63F0B"/>
    <w:rsid w:val="00E64F57"/>
    <w:rsid w:val="00E6547A"/>
    <w:rsid w:val="00E65780"/>
    <w:rsid w:val="00E65885"/>
    <w:rsid w:val="00E65CE1"/>
    <w:rsid w:val="00E661B7"/>
    <w:rsid w:val="00E66439"/>
    <w:rsid w:val="00E66676"/>
    <w:rsid w:val="00E668F8"/>
    <w:rsid w:val="00E66E99"/>
    <w:rsid w:val="00E67936"/>
    <w:rsid w:val="00E67F8F"/>
    <w:rsid w:val="00E700B5"/>
    <w:rsid w:val="00E7021C"/>
    <w:rsid w:val="00E703F3"/>
    <w:rsid w:val="00E7041D"/>
    <w:rsid w:val="00E70D61"/>
    <w:rsid w:val="00E70EDA"/>
    <w:rsid w:val="00E71434"/>
    <w:rsid w:val="00E7192A"/>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5F03"/>
    <w:rsid w:val="00E762A0"/>
    <w:rsid w:val="00E763E8"/>
    <w:rsid w:val="00E76938"/>
    <w:rsid w:val="00E77577"/>
    <w:rsid w:val="00E778BA"/>
    <w:rsid w:val="00E77A69"/>
    <w:rsid w:val="00E77AAF"/>
    <w:rsid w:val="00E77BC4"/>
    <w:rsid w:val="00E8017D"/>
    <w:rsid w:val="00E80847"/>
    <w:rsid w:val="00E80BA7"/>
    <w:rsid w:val="00E80F04"/>
    <w:rsid w:val="00E80F77"/>
    <w:rsid w:val="00E8109B"/>
    <w:rsid w:val="00E81102"/>
    <w:rsid w:val="00E8129A"/>
    <w:rsid w:val="00E81B40"/>
    <w:rsid w:val="00E828A5"/>
    <w:rsid w:val="00E82CA3"/>
    <w:rsid w:val="00E82DE9"/>
    <w:rsid w:val="00E82E7A"/>
    <w:rsid w:val="00E83152"/>
    <w:rsid w:val="00E831C2"/>
    <w:rsid w:val="00E83D60"/>
    <w:rsid w:val="00E83EFD"/>
    <w:rsid w:val="00E840AC"/>
    <w:rsid w:val="00E848E2"/>
    <w:rsid w:val="00E84A24"/>
    <w:rsid w:val="00E84F54"/>
    <w:rsid w:val="00E85157"/>
    <w:rsid w:val="00E85545"/>
    <w:rsid w:val="00E86664"/>
    <w:rsid w:val="00E868CD"/>
    <w:rsid w:val="00E86E4F"/>
    <w:rsid w:val="00E87029"/>
    <w:rsid w:val="00E874F8"/>
    <w:rsid w:val="00E905EA"/>
    <w:rsid w:val="00E90C1A"/>
    <w:rsid w:val="00E91285"/>
    <w:rsid w:val="00E91600"/>
    <w:rsid w:val="00E91714"/>
    <w:rsid w:val="00E91BE7"/>
    <w:rsid w:val="00E92002"/>
    <w:rsid w:val="00E92ED5"/>
    <w:rsid w:val="00E935C4"/>
    <w:rsid w:val="00E94004"/>
    <w:rsid w:val="00E94042"/>
    <w:rsid w:val="00E941A3"/>
    <w:rsid w:val="00E941B6"/>
    <w:rsid w:val="00E9474D"/>
    <w:rsid w:val="00E94B2B"/>
    <w:rsid w:val="00E94EEE"/>
    <w:rsid w:val="00E94F0E"/>
    <w:rsid w:val="00E95017"/>
    <w:rsid w:val="00E9531D"/>
    <w:rsid w:val="00E95DFA"/>
    <w:rsid w:val="00E95DFD"/>
    <w:rsid w:val="00E962E1"/>
    <w:rsid w:val="00E9643B"/>
    <w:rsid w:val="00E9647B"/>
    <w:rsid w:val="00E96718"/>
    <w:rsid w:val="00E96C9C"/>
    <w:rsid w:val="00E96F0E"/>
    <w:rsid w:val="00E97290"/>
    <w:rsid w:val="00E972B2"/>
    <w:rsid w:val="00E976E5"/>
    <w:rsid w:val="00E97F99"/>
    <w:rsid w:val="00EA072D"/>
    <w:rsid w:val="00EA0741"/>
    <w:rsid w:val="00EA0849"/>
    <w:rsid w:val="00EA0A88"/>
    <w:rsid w:val="00EA0EAC"/>
    <w:rsid w:val="00EA1530"/>
    <w:rsid w:val="00EA1C37"/>
    <w:rsid w:val="00EA1E3A"/>
    <w:rsid w:val="00EA1EB6"/>
    <w:rsid w:val="00EA24EE"/>
    <w:rsid w:val="00EA29F6"/>
    <w:rsid w:val="00EA3517"/>
    <w:rsid w:val="00EA4177"/>
    <w:rsid w:val="00EA51BA"/>
    <w:rsid w:val="00EA52A9"/>
    <w:rsid w:val="00EA54E8"/>
    <w:rsid w:val="00EA5DE9"/>
    <w:rsid w:val="00EA6453"/>
    <w:rsid w:val="00EA64C8"/>
    <w:rsid w:val="00EA69BC"/>
    <w:rsid w:val="00EB06DF"/>
    <w:rsid w:val="00EB0BE6"/>
    <w:rsid w:val="00EB0E22"/>
    <w:rsid w:val="00EB0E59"/>
    <w:rsid w:val="00EB28B3"/>
    <w:rsid w:val="00EB2981"/>
    <w:rsid w:val="00EB2CC4"/>
    <w:rsid w:val="00EB3B6F"/>
    <w:rsid w:val="00EB407C"/>
    <w:rsid w:val="00EB4177"/>
    <w:rsid w:val="00EB43AF"/>
    <w:rsid w:val="00EB659E"/>
    <w:rsid w:val="00EB6664"/>
    <w:rsid w:val="00EB666B"/>
    <w:rsid w:val="00EB6F3E"/>
    <w:rsid w:val="00EB702B"/>
    <w:rsid w:val="00EB7266"/>
    <w:rsid w:val="00EB74ED"/>
    <w:rsid w:val="00EB79DB"/>
    <w:rsid w:val="00EB7B2C"/>
    <w:rsid w:val="00EB7B71"/>
    <w:rsid w:val="00EC0270"/>
    <w:rsid w:val="00EC0320"/>
    <w:rsid w:val="00EC0352"/>
    <w:rsid w:val="00EC03DE"/>
    <w:rsid w:val="00EC076F"/>
    <w:rsid w:val="00EC0C69"/>
    <w:rsid w:val="00EC0F5A"/>
    <w:rsid w:val="00EC23BB"/>
    <w:rsid w:val="00EC2663"/>
    <w:rsid w:val="00EC2A3C"/>
    <w:rsid w:val="00EC30C2"/>
    <w:rsid w:val="00EC3241"/>
    <w:rsid w:val="00EC33FC"/>
    <w:rsid w:val="00EC3523"/>
    <w:rsid w:val="00EC379C"/>
    <w:rsid w:val="00EC399F"/>
    <w:rsid w:val="00EC39DE"/>
    <w:rsid w:val="00EC3A8D"/>
    <w:rsid w:val="00EC3FBA"/>
    <w:rsid w:val="00EC4673"/>
    <w:rsid w:val="00EC4A14"/>
    <w:rsid w:val="00EC4B2E"/>
    <w:rsid w:val="00EC4D69"/>
    <w:rsid w:val="00EC553A"/>
    <w:rsid w:val="00EC5E38"/>
    <w:rsid w:val="00EC73E4"/>
    <w:rsid w:val="00EC789A"/>
    <w:rsid w:val="00EC7924"/>
    <w:rsid w:val="00EC7FB3"/>
    <w:rsid w:val="00ED0614"/>
    <w:rsid w:val="00ED12B0"/>
    <w:rsid w:val="00ED1694"/>
    <w:rsid w:val="00ED2250"/>
    <w:rsid w:val="00ED26C7"/>
    <w:rsid w:val="00ED2A4B"/>
    <w:rsid w:val="00ED339B"/>
    <w:rsid w:val="00ED3A06"/>
    <w:rsid w:val="00ED3A21"/>
    <w:rsid w:val="00ED42D9"/>
    <w:rsid w:val="00ED469D"/>
    <w:rsid w:val="00ED50A8"/>
    <w:rsid w:val="00ED515B"/>
    <w:rsid w:val="00ED5D6B"/>
    <w:rsid w:val="00ED70ED"/>
    <w:rsid w:val="00ED77DC"/>
    <w:rsid w:val="00ED7E6C"/>
    <w:rsid w:val="00ED7EF0"/>
    <w:rsid w:val="00EE0060"/>
    <w:rsid w:val="00EE03D0"/>
    <w:rsid w:val="00EE0415"/>
    <w:rsid w:val="00EE0A33"/>
    <w:rsid w:val="00EE0DB8"/>
    <w:rsid w:val="00EE171E"/>
    <w:rsid w:val="00EE1837"/>
    <w:rsid w:val="00EE1D80"/>
    <w:rsid w:val="00EE227B"/>
    <w:rsid w:val="00EE2600"/>
    <w:rsid w:val="00EE2839"/>
    <w:rsid w:val="00EE2EC8"/>
    <w:rsid w:val="00EE3B35"/>
    <w:rsid w:val="00EE4475"/>
    <w:rsid w:val="00EE4534"/>
    <w:rsid w:val="00EE477D"/>
    <w:rsid w:val="00EE5402"/>
    <w:rsid w:val="00EE5431"/>
    <w:rsid w:val="00EE5FB5"/>
    <w:rsid w:val="00EE6082"/>
    <w:rsid w:val="00EE724A"/>
    <w:rsid w:val="00EE7825"/>
    <w:rsid w:val="00EF01F1"/>
    <w:rsid w:val="00EF0558"/>
    <w:rsid w:val="00EF14AD"/>
    <w:rsid w:val="00EF1DAE"/>
    <w:rsid w:val="00EF2491"/>
    <w:rsid w:val="00EF2795"/>
    <w:rsid w:val="00EF2EF5"/>
    <w:rsid w:val="00EF3664"/>
    <w:rsid w:val="00EF3F3E"/>
    <w:rsid w:val="00EF4231"/>
    <w:rsid w:val="00EF47CC"/>
    <w:rsid w:val="00EF4B26"/>
    <w:rsid w:val="00EF4BFF"/>
    <w:rsid w:val="00EF5489"/>
    <w:rsid w:val="00EF56A2"/>
    <w:rsid w:val="00EF67A1"/>
    <w:rsid w:val="00EF7131"/>
    <w:rsid w:val="00EF7D59"/>
    <w:rsid w:val="00F00618"/>
    <w:rsid w:val="00F013C6"/>
    <w:rsid w:val="00F0221D"/>
    <w:rsid w:val="00F02233"/>
    <w:rsid w:val="00F028DF"/>
    <w:rsid w:val="00F0300B"/>
    <w:rsid w:val="00F0306C"/>
    <w:rsid w:val="00F032BE"/>
    <w:rsid w:val="00F033F8"/>
    <w:rsid w:val="00F0349C"/>
    <w:rsid w:val="00F034C1"/>
    <w:rsid w:val="00F038EC"/>
    <w:rsid w:val="00F03FCC"/>
    <w:rsid w:val="00F04419"/>
    <w:rsid w:val="00F04600"/>
    <w:rsid w:val="00F04D8E"/>
    <w:rsid w:val="00F04E79"/>
    <w:rsid w:val="00F05187"/>
    <w:rsid w:val="00F052A1"/>
    <w:rsid w:val="00F056AE"/>
    <w:rsid w:val="00F05D3F"/>
    <w:rsid w:val="00F060C1"/>
    <w:rsid w:val="00F06253"/>
    <w:rsid w:val="00F06AAE"/>
    <w:rsid w:val="00F07030"/>
    <w:rsid w:val="00F072F2"/>
    <w:rsid w:val="00F07642"/>
    <w:rsid w:val="00F077E9"/>
    <w:rsid w:val="00F07826"/>
    <w:rsid w:val="00F078E8"/>
    <w:rsid w:val="00F07C58"/>
    <w:rsid w:val="00F101D1"/>
    <w:rsid w:val="00F10933"/>
    <w:rsid w:val="00F10BAC"/>
    <w:rsid w:val="00F10C3D"/>
    <w:rsid w:val="00F10D7B"/>
    <w:rsid w:val="00F10EC1"/>
    <w:rsid w:val="00F129ED"/>
    <w:rsid w:val="00F12D9E"/>
    <w:rsid w:val="00F146C2"/>
    <w:rsid w:val="00F14A2A"/>
    <w:rsid w:val="00F15037"/>
    <w:rsid w:val="00F15839"/>
    <w:rsid w:val="00F1662A"/>
    <w:rsid w:val="00F1664E"/>
    <w:rsid w:val="00F16C12"/>
    <w:rsid w:val="00F17C87"/>
    <w:rsid w:val="00F17EF5"/>
    <w:rsid w:val="00F20506"/>
    <w:rsid w:val="00F20989"/>
    <w:rsid w:val="00F20CD3"/>
    <w:rsid w:val="00F21653"/>
    <w:rsid w:val="00F218ED"/>
    <w:rsid w:val="00F224D9"/>
    <w:rsid w:val="00F2267A"/>
    <w:rsid w:val="00F23489"/>
    <w:rsid w:val="00F249BD"/>
    <w:rsid w:val="00F24C1C"/>
    <w:rsid w:val="00F26069"/>
    <w:rsid w:val="00F261E4"/>
    <w:rsid w:val="00F265D3"/>
    <w:rsid w:val="00F26A83"/>
    <w:rsid w:val="00F26AB4"/>
    <w:rsid w:val="00F273B1"/>
    <w:rsid w:val="00F279FE"/>
    <w:rsid w:val="00F27A00"/>
    <w:rsid w:val="00F27BC0"/>
    <w:rsid w:val="00F306CA"/>
    <w:rsid w:val="00F3128F"/>
    <w:rsid w:val="00F31E49"/>
    <w:rsid w:val="00F32A38"/>
    <w:rsid w:val="00F32ABE"/>
    <w:rsid w:val="00F32DF1"/>
    <w:rsid w:val="00F32F18"/>
    <w:rsid w:val="00F33BC7"/>
    <w:rsid w:val="00F343A4"/>
    <w:rsid w:val="00F349C0"/>
    <w:rsid w:val="00F35675"/>
    <w:rsid w:val="00F35938"/>
    <w:rsid w:val="00F35955"/>
    <w:rsid w:val="00F35988"/>
    <w:rsid w:val="00F35997"/>
    <w:rsid w:val="00F35B79"/>
    <w:rsid w:val="00F36830"/>
    <w:rsid w:val="00F36848"/>
    <w:rsid w:val="00F368D4"/>
    <w:rsid w:val="00F36E29"/>
    <w:rsid w:val="00F37725"/>
    <w:rsid w:val="00F37753"/>
    <w:rsid w:val="00F378BD"/>
    <w:rsid w:val="00F40C81"/>
    <w:rsid w:val="00F40CD1"/>
    <w:rsid w:val="00F41235"/>
    <w:rsid w:val="00F4151F"/>
    <w:rsid w:val="00F419AA"/>
    <w:rsid w:val="00F41F8F"/>
    <w:rsid w:val="00F42477"/>
    <w:rsid w:val="00F430E7"/>
    <w:rsid w:val="00F44126"/>
    <w:rsid w:val="00F44FE7"/>
    <w:rsid w:val="00F450D1"/>
    <w:rsid w:val="00F452DC"/>
    <w:rsid w:val="00F458BE"/>
    <w:rsid w:val="00F45A21"/>
    <w:rsid w:val="00F45A89"/>
    <w:rsid w:val="00F45D87"/>
    <w:rsid w:val="00F467F9"/>
    <w:rsid w:val="00F46825"/>
    <w:rsid w:val="00F47C18"/>
    <w:rsid w:val="00F50945"/>
    <w:rsid w:val="00F51BFC"/>
    <w:rsid w:val="00F51F16"/>
    <w:rsid w:val="00F52517"/>
    <w:rsid w:val="00F52941"/>
    <w:rsid w:val="00F53701"/>
    <w:rsid w:val="00F53C61"/>
    <w:rsid w:val="00F53E5D"/>
    <w:rsid w:val="00F53F6E"/>
    <w:rsid w:val="00F5584E"/>
    <w:rsid w:val="00F55D7D"/>
    <w:rsid w:val="00F55F87"/>
    <w:rsid w:val="00F57084"/>
    <w:rsid w:val="00F57FC5"/>
    <w:rsid w:val="00F6038B"/>
    <w:rsid w:val="00F60E3C"/>
    <w:rsid w:val="00F61088"/>
    <w:rsid w:val="00F61435"/>
    <w:rsid w:val="00F61C3E"/>
    <w:rsid w:val="00F61E18"/>
    <w:rsid w:val="00F6316D"/>
    <w:rsid w:val="00F63643"/>
    <w:rsid w:val="00F6423F"/>
    <w:rsid w:val="00F64927"/>
    <w:rsid w:val="00F64F0B"/>
    <w:rsid w:val="00F65C2D"/>
    <w:rsid w:val="00F65EEA"/>
    <w:rsid w:val="00F66A5F"/>
    <w:rsid w:val="00F6701F"/>
    <w:rsid w:val="00F670EA"/>
    <w:rsid w:val="00F67225"/>
    <w:rsid w:val="00F67853"/>
    <w:rsid w:val="00F67A72"/>
    <w:rsid w:val="00F67BF7"/>
    <w:rsid w:val="00F67C55"/>
    <w:rsid w:val="00F7006F"/>
    <w:rsid w:val="00F7051B"/>
    <w:rsid w:val="00F70BF3"/>
    <w:rsid w:val="00F71153"/>
    <w:rsid w:val="00F712B4"/>
    <w:rsid w:val="00F71B15"/>
    <w:rsid w:val="00F71BCC"/>
    <w:rsid w:val="00F72371"/>
    <w:rsid w:val="00F72592"/>
    <w:rsid w:val="00F725F8"/>
    <w:rsid w:val="00F7337D"/>
    <w:rsid w:val="00F737F3"/>
    <w:rsid w:val="00F73920"/>
    <w:rsid w:val="00F73B23"/>
    <w:rsid w:val="00F7415E"/>
    <w:rsid w:val="00F744F0"/>
    <w:rsid w:val="00F74B00"/>
    <w:rsid w:val="00F74C18"/>
    <w:rsid w:val="00F74DB7"/>
    <w:rsid w:val="00F75078"/>
    <w:rsid w:val="00F75104"/>
    <w:rsid w:val="00F7560B"/>
    <w:rsid w:val="00F75826"/>
    <w:rsid w:val="00F75854"/>
    <w:rsid w:val="00F75872"/>
    <w:rsid w:val="00F75C97"/>
    <w:rsid w:val="00F75EF3"/>
    <w:rsid w:val="00F7606B"/>
    <w:rsid w:val="00F761BF"/>
    <w:rsid w:val="00F76213"/>
    <w:rsid w:val="00F767CC"/>
    <w:rsid w:val="00F76CB7"/>
    <w:rsid w:val="00F770C8"/>
    <w:rsid w:val="00F77166"/>
    <w:rsid w:val="00F77DB1"/>
    <w:rsid w:val="00F77FE4"/>
    <w:rsid w:val="00F8006A"/>
    <w:rsid w:val="00F80C82"/>
    <w:rsid w:val="00F80C9B"/>
    <w:rsid w:val="00F80EEA"/>
    <w:rsid w:val="00F81683"/>
    <w:rsid w:val="00F82D3F"/>
    <w:rsid w:val="00F831B5"/>
    <w:rsid w:val="00F83305"/>
    <w:rsid w:val="00F83328"/>
    <w:rsid w:val="00F838E8"/>
    <w:rsid w:val="00F83951"/>
    <w:rsid w:val="00F8458A"/>
    <w:rsid w:val="00F84EB7"/>
    <w:rsid w:val="00F858DE"/>
    <w:rsid w:val="00F85E10"/>
    <w:rsid w:val="00F85E21"/>
    <w:rsid w:val="00F86538"/>
    <w:rsid w:val="00F8668F"/>
    <w:rsid w:val="00F86E17"/>
    <w:rsid w:val="00F86E42"/>
    <w:rsid w:val="00F87119"/>
    <w:rsid w:val="00F879EC"/>
    <w:rsid w:val="00F9028A"/>
    <w:rsid w:val="00F90365"/>
    <w:rsid w:val="00F907D2"/>
    <w:rsid w:val="00F908AC"/>
    <w:rsid w:val="00F90B4B"/>
    <w:rsid w:val="00F90D56"/>
    <w:rsid w:val="00F91131"/>
    <w:rsid w:val="00F91BF7"/>
    <w:rsid w:val="00F91C4F"/>
    <w:rsid w:val="00F91C5A"/>
    <w:rsid w:val="00F91E76"/>
    <w:rsid w:val="00F923E4"/>
    <w:rsid w:val="00F93018"/>
    <w:rsid w:val="00F9399B"/>
    <w:rsid w:val="00F940EB"/>
    <w:rsid w:val="00F94261"/>
    <w:rsid w:val="00F94779"/>
    <w:rsid w:val="00F94BC4"/>
    <w:rsid w:val="00F953E1"/>
    <w:rsid w:val="00F95BB2"/>
    <w:rsid w:val="00F95E6C"/>
    <w:rsid w:val="00F95F22"/>
    <w:rsid w:val="00F960DD"/>
    <w:rsid w:val="00F96EFF"/>
    <w:rsid w:val="00F972FC"/>
    <w:rsid w:val="00F9739B"/>
    <w:rsid w:val="00F97D0A"/>
    <w:rsid w:val="00FA0365"/>
    <w:rsid w:val="00FA0AE0"/>
    <w:rsid w:val="00FA0AFE"/>
    <w:rsid w:val="00FA0EF4"/>
    <w:rsid w:val="00FA1E34"/>
    <w:rsid w:val="00FA2691"/>
    <w:rsid w:val="00FA2CFF"/>
    <w:rsid w:val="00FA36DC"/>
    <w:rsid w:val="00FA3A30"/>
    <w:rsid w:val="00FA4016"/>
    <w:rsid w:val="00FA45A7"/>
    <w:rsid w:val="00FA4834"/>
    <w:rsid w:val="00FA4C86"/>
    <w:rsid w:val="00FA53ED"/>
    <w:rsid w:val="00FA57D4"/>
    <w:rsid w:val="00FA5A87"/>
    <w:rsid w:val="00FA5DDA"/>
    <w:rsid w:val="00FA6022"/>
    <w:rsid w:val="00FA614E"/>
    <w:rsid w:val="00FA618E"/>
    <w:rsid w:val="00FA66EB"/>
    <w:rsid w:val="00FA709D"/>
    <w:rsid w:val="00FA7AFC"/>
    <w:rsid w:val="00FB05CA"/>
    <w:rsid w:val="00FB06D3"/>
    <w:rsid w:val="00FB09D6"/>
    <w:rsid w:val="00FB105F"/>
    <w:rsid w:val="00FB1378"/>
    <w:rsid w:val="00FB14F5"/>
    <w:rsid w:val="00FB1995"/>
    <w:rsid w:val="00FB2CF5"/>
    <w:rsid w:val="00FB2EC5"/>
    <w:rsid w:val="00FB3325"/>
    <w:rsid w:val="00FB35D2"/>
    <w:rsid w:val="00FB3612"/>
    <w:rsid w:val="00FB37C9"/>
    <w:rsid w:val="00FB3E7F"/>
    <w:rsid w:val="00FB452C"/>
    <w:rsid w:val="00FB4634"/>
    <w:rsid w:val="00FB4795"/>
    <w:rsid w:val="00FB4E00"/>
    <w:rsid w:val="00FB51CF"/>
    <w:rsid w:val="00FB5416"/>
    <w:rsid w:val="00FB5B9F"/>
    <w:rsid w:val="00FB6199"/>
    <w:rsid w:val="00FB63BD"/>
    <w:rsid w:val="00FB6B24"/>
    <w:rsid w:val="00FB708A"/>
    <w:rsid w:val="00FC016C"/>
    <w:rsid w:val="00FC0377"/>
    <w:rsid w:val="00FC090B"/>
    <w:rsid w:val="00FC0FBD"/>
    <w:rsid w:val="00FC14E1"/>
    <w:rsid w:val="00FC15E5"/>
    <w:rsid w:val="00FC16A1"/>
    <w:rsid w:val="00FC1BB5"/>
    <w:rsid w:val="00FC1C50"/>
    <w:rsid w:val="00FC22FD"/>
    <w:rsid w:val="00FC2BC1"/>
    <w:rsid w:val="00FC32C4"/>
    <w:rsid w:val="00FC32FB"/>
    <w:rsid w:val="00FC3603"/>
    <w:rsid w:val="00FC39A4"/>
    <w:rsid w:val="00FC3BC1"/>
    <w:rsid w:val="00FC48EC"/>
    <w:rsid w:val="00FC6800"/>
    <w:rsid w:val="00FC6931"/>
    <w:rsid w:val="00FC6F58"/>
    <w:rsid w:val="00FC7272"/>
    <w:rsid w:val="00FC747D"/>
    <w:rsid w:val="00FC7546"/>
    <w:rsid w:val="00FC7D4E"/>
    <w:rsid w:val="00FC7E47"/>
    <w:rsid w:val="00FD00C7"/>
    <w:rsid w:val="00FD0150"/>
    <w:rsid w:val="00FD0156"/>
    <w:rsid w:val="00FD0500"/>
    <w:rsid w:val="00FD12D1"/>
    <w:rsid w:val="00FD14D7"/>
    <w:rsid w:val="00FD181B"/>
    <w:rsid w:val="00FD182A"/>
    <w:rsid w:val="00FD19A7"/>
    <w:rsid w:val="00FD2329"/>
    <w:rsid w:val="00FD2330"/>
    <w:rsid w:val="00FD24D3"/>
    <w:rsid w:val="00FD283D"/>
    <w:rsid w:val="00FD2D53"/>
    <w:rsid w:val="00FD39F6"/>
    <w:rsid w:val="00FD48C9"/>
    <w:rsid w:val="00FD4A33"/>
    <w:rsid w:val="00FD4D1C"/>
    <w:rsid w:val="00FD4DB3"/>
    <w:rsid w:val="00FD5B0A"/>
    <w:rsid w:val="00FD5F9D"/>
    <w:rsid w:val="00FD66C5"/>
    <w:rsid w:val="00FD6979"/>
    <w:rsid w:val="00FD697C"/>
    <w:rsid w:val="00FD697E"/>
    <w:rsid w:val="00FD6BA2"/>
    <w:rsid w:val="00FD70E9"/>
    <w:rsid w:val="00FD740C"/>
    <w:rsid w:val="00FD7715"/>
    <w:rsid w:val="00FD7AF0"/>
    <w:rsid w:val="00FD7C4F"/>
    <w:rsid w:val="00FD7D84"/>
    <w:rsid w:val="00FE011A"/>
    <w:rsid w:val="00FE0BD3"/>
    <w:rsid w:val="00FE0FE1"/>
    <w:rsid w:val="00FE1111"/>
    <w:rsid w:val="00FE1674"/>
    <w:rsid w:val="00FE1E2A"/>
    <w:rsid w:val="00FE1FF6"/>
    <w:rsid w:val="00FE2002"/>
    <w:rsid w:val="00FE2740"/>
    <w:rsid w:val="00FE2A0D"/>
    <w:rsid w:val="00FE30B4"/>
    <w:rsid w:val="00FE38A1"/>
    <w:rsid w:val="00FE39CB"/>
    <w:rsid w:val="00FE3B86"/>
    <w:rsid w:val="00FE3C8A"/>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EF4"/>
    <w:rsid w:val="00FF0EF6"/>
    <w:rsid w:val="00FF16CE"/>
    <w:rsid w:val="00FF1A3D"/>
    <w:rsid w:val="00FF1B20"/>
    <w:rsid w:val="00FF1CBB"/>
    <w:rsid w:val="00FF1E60"/>
    <w:rsid w:val="00FF22F8"/>
    <w:rsid w:val="00FF2369"/>
    <w:rsid w:val="00FF3796"/>
    <w:rsid w:val="00FF4177"/>
    <w:rsid w:val="00FF458E"/>
    <w:rsid w:val="00FF52D9"/>
    <w:rsid w:val="00FF5B03"/>
    <w:rsid w:val="00FF5CC7"/>
    <w:rsid w:val="00FF5F6A"/>
    <w:rsid w:val="00FF65A8"/>
    <w:rsid w:val="00FF6614"/>
    <w:rsid w:val="00FF6808"/>
    <w:rsid w:val="00FF72EC"/>
    <w:rsid w:val="00FF7318"/>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 w:type="paragraph" w:customStyle="1" w:styleId="textintend1">
    <w:name w:val="text intend 1"/>
    <w:basedOn w:val="a"/>
    <w:rsid w:val="00D70BB0"/>
    <w:pPr>
      <w:numPr>
        <w:numId w:val="39"/>
      </w:numPr>
      <w:overflowPunct w:val="0"/>
      <w:autoSpaceDE w:val="0"/>
      <w:autoSpaceDN w:val="0"/>
      <w:adjustRightInd w:val="0"/>
      <w:spacing w:after="120"/>
      <w:jc w:val="both"/>
      <w:textAlignment w:val="baseline"/>
    </w:pPr>
    <w:rPr>
      <w:rFonts w:eastAsia="MS Mincho"/>
      <w:sz w:val="24"/>
      <w:szCs w:val="20"/>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 w:type="paragraph" w:customStyle="1" w:styleId="textintend1">
    <w:name w:val="text intend 1"/>
    <w:basedOn w:val="a"/>
    <w:rsid w:val="00D70BB0"/>
    <w:pPr>
      <w:numPr>
        <w:numId w:val="39"/>
      </w:numPr>
      <w:overflowPunct w:val="0"/>
      <w:autoSpaceDE w:val="0"/>
      <w:autoSpaceDN w:val="0"/>
      <w:adjustRightInd w:val="0"/>
      <w:spacing w:after="12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5041097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7616681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FA915-F9E1-4AD8-964F-A520515DA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4</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646</cp:revision>
  <cp:lastPrinted>2007-08-29T03:45:00Z</cp:lastPrinted>
  <dcterms:created xsi:type="dcterms:W3CDTF">2025-05-09T06:42:00Z</dcterms:created>
  <dcterms:modified xsi:type="dcterms:W3CDTF">2025-08-14T06:08:00Z</dcterms:modified>
</cp:coreProperties>
</file>